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1D4AFF6B" w14:textId="77777777" w:rsidR="00623ED4" w:rsidRPr="00C90DE4" w:rsidRDefault="00623ED4" w:rsidP="00623ED4">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61356D95" w14:textId="3D1214EF" w:rsidR="00623ED4"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754B18">
        <w:rPr>
          <w:rFonts w:ascii="GHEA Grapalat" w:hAnsi="GHEA Grapalat"/>
          <w:i w:val="0"/>
          <w:sz w:val="24"/>
          <w:szCs w:val="24"/>
        </w:rPr>
        <w:t>0</w:t>
      </w:r>
      <w:r w:rsidR="00C90DE4" w:rsidRPr="00C90DE4">
        <w:rPr>
          <w:rFonts w:ascii="GHEA Grapalat" w:hAnsi="GHEA Grapalat"/>
          <w:i w:val="0"/>
          <w:sz w:val="24"/>
          <w:szCs w:val="24"/>
        </w:rPr>
        <w:t>9</w:t>
      </w:r>
      <w:r w:rsidRPr="009044F1">
        <w:rPr>
          <w:rFonts w:ascii="GHEA Grapalat" w:hAnsi="GHEA Grapalat"/>
          <w:i w:val="0"/>
          <w:sz w:val="24"/>
          <w:szCs w:val="24"/>
        </w:rPr>
        <w:t>" "</w:t>
      </w:r>
      <w:r w:rsidRPr="002429E5">
        <w:rPr>
          <w:rFonts w:ascii="GHEA Grapalat" w:hAnsi="GHEA Grapalat"/>
          <w:i w:val="0"/>
          <w:sz w:val="24"/>
          <w:szCs w:val="24"/>
        </w:rPr>
        <w:t>1</w:t>
      </w:r>
      <w:r w:rsidRPr="00BE2BC6">
        <w:rPr>
          <w:rFonts w:ascii="GHEA Grapalat" w:hAnsi="GHEA Grapalat"/>
          <w:i w:val="0"/>
          <w:sz w:val="24"/>
          <w:szCs w:val="24"/>
        </w:rPr>
        <w:t>2</w:t>
      </w:r>
      <w:r w:rsidRPr="009044F1">
        <w:rPr>
          <w:rFonts w:ascii="GHEA Grapalat" w:hAnsi="GHEA Grapalat"/>
          <w:i w:val="0"/>
          <w:sz w:val="24"/>
          <w:szCs w:val="24"/>
        </w:rPr>
        <w:t>" 20</w:t>
      </w:r>
      <w:r w:rsidRPr="00577D45">
        <w:rPr>
          <w:rFonts w:ascii="GHEA Grapalat" w:hAnsi="GHEA Grapalat"/>
          <w:i w:val="0"/>
          <w:sz w:val="24"/>
          <w:szCs w:val="24"/>
        </w:rPr>
        <w:t>2</w:t>
      </w:r>
      <w:r w:rsidRPr="00623ED4">
        <w:rPr>
          <w:rFonts w:ascii="GHEA Grapalat" w:hAnsi="GHEA Grapalat"/>
          <w:i w:val="0"/>
          <w:sz w:val="24"/>
          <w:szCs w:val="24"/>
        </w:rPr>
        <w:t xml:space="preserve">5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714FE50E" w14:textId="21132C3F"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27F5E">
        <w:rPr>
          <w:rFonts w:ascii="GHEA Grapalat" w:hAnsi="GHEA Grapalat"/>
          <w:b/>
          <w:bCs/>
          <w:i w:val="0"/>
          <w:sz w:val="24"/>
          <w:szCs w:val="24"/>
        </w:rPr>
        <w:t>Этот процесс закупок организован в соответствии с требованиями статьи 15, части 6 Закона РА «О закупках».</w:t>
      </w:r>
    </w:p>
    <w:p w14:paraId="492B0141" w14:textId="4E87CBC9" w:rsidR="0091042F" w:rsidRPr="009044F1" w:rsidRDefault="00623ED4" w:rsidP="00623ED4">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346D8">
        <w:rPr>
          <w:rFonts w:ascii="GHEA Grapalat" w:hAnsi="GHEA Grapalat"/>
          <w:b/>
          <w:bCs/>
          <w:lang w:val="af-ZA"/>
        </w:rPr>
        <w:t>ՀԿԱԾ-ԳՀԾՁԲ-26/10</w:t>
      </w:r>
    </w:p>
    <w:p w14:paraId="11DBEF10" w14:textId="77777777" w:rsidR="0091042F" w:rsidRPr="00C90DE4" w:rsidRDefault="0091042F" w:rsidP="00623ED4">
      <w:pPr>
        <w:pStyle w:val="BodyTextIndent"/>
        <w:widowControl w:val="0"/>
        <w:spacing w:line="240" w:lineRule="auto"/>
        <w:rPr>
          <w:rFonts w:ascii="GHEA Grapalat" w:hAnsi="GHEA Grapalat"/>
          <w:i w:val="0"/>
        </w:rPr>
      </w:pPr>
    </w:p>
    <w:p w14:paraId="0562D564" w14:textId="77777777" w:rsidR="00623ED4" w:rsidRPr="009044F1" w:rsidRDefault="00623ED4" w:rsidP="00623ED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proofErr w:type="spellStart"/>
      <w:r w:rsidRPr="004565E6">
        <w:rPr>
          <w:rFonts w:ascii="GHEA Grapalat" w:hAnsi="GHEA Grapalat"/>
          <w:b/>
          <w:i w:val="0"/>
          <w:sz w:val="24"/>
          <w:szCs w:val="24"/>
        </w:rPr>
        <w:t>Алабяна</w:t>
      </w:r>
      <w:proofErr w:type="spellEnd"/>
      <w:r w:rsidRPr="004565E6">
        <w:rPr>
          <w:rFonts w:ascii="GHEA Grapalat" w:hAnsi="GHEA Grapalat"/>
          <w:b/>
          <w:i w:val="0"/>
          <w:sz w:val="24"/>
          <w:szCs w:val="24"/>
        </w:rPr>
        <w:t xml:space="preserve">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2BC03B44" w:rsidR="00311076" w:rsidRPr="003A1EBB" w:rsidRDefault="00623ED4" w:rsidP="00623ED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A87271">
        <w:rPr>
          <w:rFonts w:ascii="GHEA Grapalat" w:hAnsi="GHEA Grapalat"/>
          <w:i w:val="0"/>
          <w:spacing w:val="6"/>
          <w:sz w:val="24"/>
          <w:szCs w:val="24"/>
        </w:rPr>
        <w:t xml:space="preserve">услуги </w:t>
      </w:r>
      <w:r w:rsidR="000346D8">
        <w:rPr>
          <w:rFonts w:ascii="GHEA Grapalat" w:hAnsi="GHEA Grapalat"/>
          <w:i w:val="0"/>
          <w:spacing w:val="6"/>
          <w:sz w:val="24"/>
          <w:szCs w:val="24"/>
        </w:rPr>
        <w:t>по ремонту и техническому обслуживанию котлов</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63082433" w14:textId="77777777" w:rsidR="00357D48" w:rsidRPr="009044F1" w:rsidRDefault="00A20B69"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77777777" w:rsidR="008B069D" w:rsidRDefault="00052084" w:rsidP="00623E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4C406642" w:rsidR="005939DE" w:rsidRPr="00C07F24" w:rsidRDefault="00677658"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346D8">
        <w:rPr>
          <w:rFonts w:ascii="GHEA Grapalat" w:hAnsi="GHEA Grapalat"/>
          <w:i w:val="0"/>
          <w:sz w:val="24"/>
          <w:szCs w:val="24"/>
        </w:rPr>
        <w:t>11:45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D5CCE" w:rsidRPr="009D5CC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5574ECF1" w:rsidR="004E2FC6" w:rsidRPr="001B32D9" w:rsidRDefault="0060526C"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346D8">
        <w:rPr>
          <w:rFonts w:ascii="GHEA Grapalat" w:hAnsi="GHEA Grapalat"/>
          <w:i w:val="0"/>
          <w:sz w:val="24"/>
          <w:szCs w:val="24"/>
        </w:rPr>
        <w:t>11:45</w:t>
      </w:r>
      <w:r w:rsidRPr="009044F1">
        <w:rPr>
          <w:rFonts w:ascii="GHEA Grapalat" w:hAnsi="GHEA Grapalat"/>
          <w:i w:val="0"/>
          <w:sz w:val="24"/>
          <w:szCs w:val="24"/>
        </w:rPr>
        <w:t xml:space="preserve"> часов на </w:t>
      </w:r>
      <w:r w:rsidR="009D5CCE" w:rsidRPr="009D5CCE">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BodyTextIndent"/>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35D75800"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2157C926"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76A1F10" w14:textId="3FCC85C8" w:rsidR="00915A97" w:rsidRPr="00D5443D" w:rsidRDefault="00623ED4" w:rsidP="00623ED4">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BodyText"/>
        <w:widowControl w:val="0"/>
        <w:spacing w:after="0"/>
        <w:ind w:firstLine="567"/>
        <w:jc w:val="center"/>
        <w:rPr>
          <w:rFonts w:ascii="GHEA Grapalat" w:hAnsi="GHEA Grapalat"/>
        </w:rPr>
      </w:pPr>
    </w:p>
    <w:p w14:paraId="09965386" w14:textId="77777777" w:rsidR="00096865" w:rsidRPr="003A1EBB" w:rsidRDefault="00096865" w:rsidP="00623ED4">
      <w:pPr>
        <w:pStyle w:val="BodyText"/>
        <w:widowControl w:val="0"/>
        <w:spacing w:after="0"/>
        <w:ind w:firstLine="567"/>
        <w:jc w:val="center"/>
        <w:rPr>
          <w:rFonts w:ascii="GHEA Grapalat" w:hAnsi="GHEA Grapalat"/>
        </w:rPr>
      </w:pPr>
    </w:p>
    <w:p w14:paraId="670EF419" w14:textId="77777777" w:rsidR="000763E5" w:rsidRPr="003A1EBB" w:rsidRDefault="000763E5" w:rsidP="00623ED4">
      <w:pPr>
        <w:pStyle w:val="BodyText"/>
        <w:widowControl w:val="0"/>
        <w:spacing w:after="0"/>
        <w:ind w:firstLine="567"/>
        <w:jc w:val="center"/>
        <w:rPr>
          <w:rFonts w:ascii="GHEA Grapalat" w:hAnsi="GHEA Grapalat"/>
        </w:rPr>
      </w:pPr>
    </w:p>
    <w:p w14:paraId="35766B05" w14:textId="77777777" w:rsidR="00623ED4" w:rsidRPr="009044F1" w:rsidRDefault="00623ED4" w:rsidP="00623ED4">
      <w:pPr>
        <w:pStyle w:val="BodyText"/>
        <w:widowControl w:val="0"/>
        <w:spacing w:after="0"/>
        <w:ind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1AF464BA" w14:textId="77777777" w:rsidR="00623ED4" w:rsidRPr="003A1EBB" w:rsidRDefault="00623ED4" w:rsidP="00623ED4">
      <w:pPr>
        <w:pStyle w:val="BodyText"/>
        <w:widowControl w:val="0"/>
        <w:spacing w:after="0"/>
        <w:ind w:firstLine="567"/>
        <w:jc w:val="center"/>
        <w:rPr>
          <w:rFonts w:ascii="GHEA Grapalat" w:hAnsi="GHEA Grapalat"/>
        </w:rPr>
      </w:pPr>
    </w:p>
    <w:p w14:paraId="2CC8F91B" w14:textId="77777777" w:rsidR="00623ED4" w:rsidRPr="003A1EBB" w:rsidRDefault="00623ED4" w:rsidP="00623ED4">
      <w:pPr>
        <w:pStyle w:val="BodyText"/>
        <w:widowControl w:val="0"/>
        <w:spacing w:after="0"/>
        <w:ind w:firstLine="567"/>
        <w:jc w:val="center"/>
        <w:rPr>
          <w:rFonts w:ascii="GHEA Grapalat" w:hAnsi="GHEA Grapalat"/>
        </w:rPr>
      </w:pPr>
    </w:p>
    <w:p w14:paraId="350949DD" w14:textId="77777777" w:rsidR="00623ED4" w:rsidRPr="003A1EBB" w:rsidRDefault="00623ED4" w:rsidP="00623ED4">
      <w:pPr>
        <w:pStyle w:val="BodyText"/>
        <w:widowControl w:val="0"/>
        <w:spacing w:after="0"/>
        <w:ind w:firstLine="567"/>
        <w:jc w:val="center"/>
        <w:rPr>
          <w:rFonts w:ascii="GHEA Grapalat" w:hAnsi="GHEA Grapalat"/>
        </w:rPr>
      </w:pPr>
    </w:p>
    <w:p w14:paraId="406380F2" w14:textId="77777777" w:rsidR="00623ED4" w:rsidRPr="009044F1" w:rsidRDefault="00623ED4" w:rsidP="00623ED4">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BodyText"/>
        <w:widowControl w:val="0"/>
        <w:spacing w:after="0"/>
        <w:ind w:firstLine="567"/>
        <w:jc w:val="center"/>
        <w:rPr>
          <w:rFonts w:ascii="GHEA Grapalat" w:hAnsi="GHEA Grapalat" w:cs="Sylfaen"/>
        </w:rPr>
      </w:pPr>
    </w:p>
    <w:p w14:paraId="4A39836C" w14:textId="77777777" w:rsidR="00623ED4" w:rsidRPr="009044F1" w:rsidRDefault="00623ED4" w:rsidP="00623ED4">
      <w:pPr>
        <w:pStyle w:val="BodyText"/>
        <w:widowControl w:val="0"/>
        <w:spacing w:after="0"/>
        <w:ind w:firstLine="567"/>
        <w:jc w:val="center"/>
        <w:rPr>
          <w:rFonts w:ascii="GHEA Grapalat" w:hAnsi="GHEA Grapalat" w:cs="Sylfaen"/>
        </w:rPr>
      </w:pPr>
    </w:p>
    <w:p w14:paraId="1B73A792" w14:textId="2440CBCC" w:rsidR="00623ED4" w:rsidRPr="009044F1" w:rsidRDefault="00623ED4" w:rsidP="00623ED4">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Pr="00A87271">
        <w:rPr>
          <w:rFonts w:ascii="GHEA Grapalat" w:hAnsi="GHEA Grapalat"/>
          <w:spacing w:val="6"/>
        </w:rPr>
        <w:t xml:space="preserve">услуги </w:t>
      </w:r>
      <w:r w:rsidR="000346D8">
        <w:rPr>
          <w:rFonts w:ascii="GHEA Grapalat" w:hAnsi="GHEA Grapalat"/>
          <w:spacing w:val="6"/>
        </w:rPr>
        <w:t>по ремонту и техническому обслуживанию котлов</w:t>
      </w:r>
      <w:r>
        <w:rPr>
          <w:rFonts w:ascii="GHEA Grapalat" w:hAnsi="GHEA Grapalat"/>
        </w:rPr>
        <w:t xml:space="preserve"> </w:t>
      </w:r>
      <w:r>
        <w:rPr>
          <w:rFonts w:ascii="GHEA Grapalat" w:hAnsi="GHEA Grapalat"/>
          <w:i/>
          <w:spacing w:val="6"/>
        </w:rPr>
        <w:t xml:space="preserve">для </w:t>
      </w:r>
      <w:proofErr w:type="gramStart"/>
      <w:r>
        <w:rPr>
          <w:rFonts w:ascii="GHEA Grapalat" w:hAnsi="GHEA Grapalat"/>
          <w:i/>
          <w:spacing w:val="6"/>
        </w:rPr>
        <w:t xml:space="preserve">нужд </w:t>
      </w:r>
      <w:r w:rsidRPr="009044F1">
        <w:rPr>
          <w:rFonts w:ascii="GHEA Grapalat" w:hAnsi="GHEA Grapalat"/>
        </w:rPr>
        <w:t xml:space="preserve"> </w:t>
      </w:r>
      <w:r>
        <w:rPr>
          <w:rFonts w:ascii="GHEA Grapalat" w:hAnsi="GHEA Grapalat"/>
          <w:b/>
          <w:sz w:val="22"/>
          <w:szCs w:val="22"/>
        </w:rPr>
        <w:t>Службы</w:t>
      </w:r>
      <w:proofErr w:type="gramEnd"/>
      <w:r w:rsidRPr="008D6F98">
        <w:rPr>
          <w:rFonts w:ascii="GHEA Grapalat" w:hAnsi="GHEA Grapalat"/>
          <w:b/>
          <w:sz w:val="22"/>
          <w:szCs w:val="22"/>
        </w:rPr>
        <w:t xml:space="preserve"> принудительного исполнения</w:t>
      </w:r>
    </w:p>
    <w:p w14:paraId="3EF03DA4" w14:textId="77777777" w:rsidR="00623ED4" w:rsidRPr="009044F1" w:rsidRDefault="00623ED4" w:rsidP="00623ED4">
      <w:pPr>
        <w:pStyle w:val="BodyText"/>
        <w:widowControl w:val="0"/>
        <w:spacing w:after="0"/>
        <w:ind w:firstLine="567"/>
        <w:jc w:val="center"/>
        <w:rPr>
          <w:rFonts w:ascii="GHEA Grapalat" w:hAnsi="GHEA Grapalat"/>
        </w:rPr>
      </w:pPr>
    </w:p>
    <w:p w14:paraId="21799FDC" w14:textId="77777777" w:rsidR="00623ED4" w:rsidRPr="009044F1" w:rsidRDefault="00623ED4" w:rsidP="00623ED4">
      <w:pPr>
        <w:pStyle w:val="BodyText"/>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2A056714" w:rsidR="00623ED4" w:rsidRPr="00EC400D" w:rsidRDefault="00623ED4" w:rsidP="00623ED4">
      <w:pPr>
        <w:widowControl w:val="0"/>
        <w:jc w:val="center"/>
        <w:rPr>
          <w:rFonts w:ascii="GHEA Grapalat" w:hAnsi="GHEA Grapalat"/>
        </w:rPr>
      </w:pPr>
      <w:r w:rsidRPr="00A87271">
        <w:rPr>
          <w:rFonts w:ascii="GHEA Grapalat" w:hAnsi="GHEA Grapalat"/>
          <w:spacing w:val="6"/>
        </w:rPr>
        <w:t xml:space="preserve">услуги </w:t>
      </w:r>
      <w:r w:rsidR="000346D8">
        <w:rPr>
          <w:rFonts w:ascii="GHEA Grapalat" w:hAnsi="GHEA Grapalat"/>
          <w:spacing w:val="6"/>
        </w:rPr>
        <w:t>по ремонту и техническому обслуживанию котлов</w:t>
      </w:r>
      <w:r>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594A2AA" w14:textId="77777777" w:rsidR="00623ED4" w:rsidRPr="00123237" w:rsidRDefault="00623ED4" w:rsidP="00623ED4">
      <w:pPr>
        <w:widowControl w:val="0"/>
        <w:ind w:firstLine="567"/>
        <w:jc w:val="center"/>
        <w:rPr>
          <w:rFonts w:ascii="GHEA Grapalat" w:hAnsi="GHEA Grapalat"/>
        </w:rPr>
      </w:pPr>
    </w:p>
    <w:p w14:paraId="223127C1" w14:textId="77777777"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Pr="004802A9">
        <w:rPr>
          <w:rFonts w:ascii="GHEA Grapalat" w:hAnsi="GHEA Grapalat"/>
          <w:spacing w:val="6"/>
        </w:rPr>
        <w:t>по установке противопожарных устройств</w:t>
      </w:r>
      <w:r>
        <w:rPr>
          <w:rFonts w:ascii="GHEA Grapalat" w:hAnsi="GHEA Grapalat"/>
        </w:rPr>
        <w:t xml:space="preserve"> </w:t>
      </w:r>
      <w:r w:rsidRPr="008D6F98">
        <w:rPr>
          <w:rFonts w:ascii="GHEA Grapalat" w:hAnsi="GHEA Grapalat" w:cs="Sylfaen"/>
          <w:b/>
          <w:sz w:val="22"/>
          <w:szCs w:val="22"/>
        </w:rPr>
        <w:t>НУЖД СЛУЖБЫ ПРИНУДИТЕЛЬНОГО ИСПОЛНЕНИЯ</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37EC520B"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0346D8">
        <w:rPr>
          <w:rFonts w:ascii="GHEA Grapalat" w:hAnsi="GHEA Grapalat"/>
          <w:b/>
          <w:bCs/>
          <w:sz w:val="20"/>
          <w:szCs w:val="20"/>
          <w:lang w:val="af-ZA"/>
        </w:rPr>
        <w:t>ՀԿԱԾ-ԳՀԾՁԲ-26/10</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30B58C8F" w:rsidR="003E1421" w:rsidRPr="009044F1" w:rsidRDefault="00623ED4"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196C49DF" w:rsidR="00096865" w:rsidRPr="009044F1" w:rsidRDefault="00845AA5" w:rsidP="00623ED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623ED4" w:rsidRPr="00A87271">
        <w:rPr>
          <w:rFonts w:ascii="GHEA Grapalat" w:hAnsi="GHEA Grapalat"/>
          <w:i w:val="0"/>
          <w:spacing w:val="6"/>
          <w:sz w:val="24"/>
          <w:szCs w:val="24"/>
        </w:rPr>
        <w:t xml:space="preserve">услуги </w:t>
      </w:r>
      <w:r w:rsidR="000346D8">
        <w:rPr>
          <w:rFonts w:ascii="GHEA Grapalat" w:hAnsi="GHEA Grapalat"/>
          <w:i w:val="0"/>
          <w:spacing w:val="6"/>
          <w:sz w:val="24"/>
          <w:szCs w:val="24"/>
        </w:rPr>
        <w:t>по ремонту и техническому обслуживанию котлов</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623ED4" w:rsidRPr="004565E6">
        <w:rPr>
          <w:rFonts w:ascii="GHEA Grapalat" w:hAnsi="GHEA Grapalat"/>
          <w:b/>
          <w:i w:val="0"/>
          <w:sz w:val="24"/>
          <w:szCs w:val="24"/>
        </w:rPr>
        <w:t>Служба принудительного исполнения</w:t>
      </w:r>
      <w:r w:rsidR="00623ED4" w:rsidRPr="009044F1">
        <w:rPr>
          <w:rFonts w:ascii="GHEA Grapalat" w:hAnsi="GHEA Grapalat"/>
          <w:i w:val="0"/>
          <w:sz w:val="24"/>
          <w:szCs w:val="24"/>
        </w:rPr>
        <w:t>", которые сгруппированы в лоты "</w:t>
      </w:r>
      <w:r w:rsidR="00623ED4" w:rsidRPr="00577D45">
        <w:rPr>
          <w:rFonts w:ascii="GHEA Grapalat" w:hAnsi="GHEA Grapalat"/>
          <w:i w:val="0"/>
          <w:sz w:val="24"/>
          <w:szCs w:val="24"/>
        </w:rPr>
        <w:t>1</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BodyTextIndent2"/>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BodyTextIndent2"/>
              <w:widowControl w:val="0"/>
              <w:spacing w:line="240" w:lineRule="auto"/>
              <w:ind w:firstLine="0"/>
              <w:rPr>
                <w:ins w:id="3" w:author="Vardan" w:date="2022-05-29T21:53:00Z"/>
                <w:rFonts w:ascii="GHEA Grapalat" w:hAnsi="GHEA Grapalat"/>
                <w:sz w:val="24"/>
                <w:szCs w:val="24"/>
                <w:u w:val="single"/>
              </w:rPr>
            </w:pPr>
          </w:p>
        </w:tc>
      </w:tr>
      <w:tr w:rsidR="00623ED4" w:rsidRPr="009044F1" w14:paraId="1697345D" w14:textId="77777777" w:rsidTr="001A6383">
        <w:trPr>
          <w:jc w:val="center"/>
        </w:trPr>
        <w:tc>
          <w:tcPr>
            <w:tcW w:w="1035" w:type="dxa"/>
            <w:vAlign w:val="center"/>
          </w:tcPr>
          <w:p w14:paraId="3F03D725" w14:textId="0FCD757D" w:rsidR="00623ED4" w:rsidRPr="009044F1" w:rsidRDefault="00623ED4" w:rsidP="00623ED4">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6187DA" w14:textId="4DC62269" w:rsidR="00623ED4" w:rsidRPr="009044F1" w:rsidRDefault="000346D8" w:rsidP="00623ED4">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lang w:val="en-US"/>
              </w:rPr>
              <w:t>7</w:t>
            </w:r>
            <w:r w:rsidR="009D5CCE">
              <w:rPr>
                <w:rFonts w:ascii="GHEA Grapalat" w:hAnsi="GHEA Grapalat"/>
                <w:sz w:val="24"/>
                <w:szCs w:val="24"/>
                <w:lang w:val="en-US"/>
              </w:rPr>
              <w:t>00000</w:t>
            </w:r>
          </w:p>
        </w:tc>
        <w:tc>
          <w:tcPr>
            <w:tcW w:w="6317" w:type="dxa"/>
            <w:vAlign w:val="center"/>
          </w:tcPr>
          <w:p w14:paraId="65A56EC4" w14:textId="313C0FB9" w:rsidR="00623ED4" w:rsidRPr="009044F1" w:rsidRDefault="00623ED4" w:rsidP="00623ED4">
            <w:pPr>
              <w:pStyle w:val="BodyTextIndent2"/>
              <w:widowControl w:val="0"/>
              <w:spacing w:line="240" w:lineRule="auto"/>
              <w:ind w:firstLine="0"/>
              <w:rPr>
                <w:rFonts w:ascii="GHEA Grapalat" w:hAnsi="GHEA Grapalat"/>
                <w:sz w:val="24"/>
                <w:szCs w:val="24"/>
                <w:u w:val="single"/>
                <w:vertAlign w:val="subscript"/>
              </w:rPr>
            </w:pPr>
            <w:r w:rsidRPr="00A87271">
              <w:rPr>
                <w:rFonts w:ascii="GHEA Grapalat" w:hAnsi="GHEA Grapalat"/>
                <w:spacing w:val="6"/>
                <w:sz w:val="24"/>
                <w:szCs w:val="24"/>
              </w:rPr>
              <w:t xml:space="preserve">услуги </w:t>
            </w:r>
            <w:r w:rsidR="000346D8">
              <w:rPr>
                <w:rFonts w:ascii="GHEA Grapalat" w:hAnsi="GHEA Grapalat"/>
                <w:spacing w:val="6"/>
                <w:sz w:val="24"/>
                <w:szCs w:val="24"/>
              </w:rPr>
              <w:t>по ремонту и техническому обслуживанию котлов</w:t>
            </w:r>
          </w:p>
        </w:tc>
      </w:tr>
    </w:tbl>
    <w:p w14:paraId="2C8D8AF4" w14:textId="77777777" w:rsidR="00096865" w:rsidRPr="009044F1" w:rsidRDefault="0081650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623ED4">
      <w:pPr>
        <w:pStyle w:val="ListParagraph"/>
        <w:widowControl w:val="0"/>
        <w:numPr>
          <w:ilvl w:val="0"/>
          <w:numId w:val="32"/>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B0D66EF" w14:textId="77777777" w:rsidR="00775378" w:rsidRPr="001A6383" w:rsidRDefault="00775378" w:rsidP="00623ED4">
      <w:pPr>
        <w:pStyle w:val="ListParagraph"/>
        <w:widowControl w:val="0"/>
        <w:numPr>
          <w:ilvl w:val="0"/>
          <w:numId w:val="32"/>
        </w:numPr>
        <w:tabs>
          <w:tab w:val="left" w:pos="1134"/>
        </w:tabs>
        <w:ind w:left="0"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99709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BodyTextIndent2"/>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31E4CE11" w:rsidR="008B1605" w:rsidRPr="009044F1" w:rsidRDefault="00096865"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346D8">
        <w:rPr>
          <w:rFonts w:ascii="GHEA Grapalat" w:hAnsi="GHEA Grapalat"/>
          <w:sz w:val="24"/>
          <w:szCs w:val="24"/>
        </w:rPr>
        <w:t>11:45</w:t>
      </w:r>
      <w:r w:rsidRPr="009044F1">
        <w:rPr>
          <w:rFonts w:ascii="GHEA Grapalat" w:hAnsi="GHEA Grapalat"/>
          <w:sz w:val="24"/>
          <w:szCs w:val="24"/>
        </w:rPr>
        <w:t>" часов "</w:t>
      </w:r>
      <w:r w:rsidR="009D5CCE" w:rsidRPr="009D5CC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0459ED8F" w:rsidR="00096865" w:rsidRPr="009044F1" w:rsidRDefault="00FD2748" w:rsidP="00623ED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D5CCE" w:rsidRPr="009D5CCE">
        <w:rPr>
          <w:rFonts w:ascii="GHEA Grapalat" w:hAnsi="GHEA Grapalat"/>
          <w:sz w:val="24"/>
          <w:szCs w:val="24"/>
        </w:rPr>
        <w:t>7</w:t>
      </w:r>
      <w:r w:rsidRPr="009044F1">
        <w:rPr>
          <w:rFonts w:ascii="GHEA Grapalat" w:hAnsi="GHEA Grapalat"/>
          <w:sz w:val="24"/>
          <w:szCs w:val="24"/>
        </w:rPr>
        <w:t>"-ый день в "</w:t>
      </w:r>
      <w:r w:rsidR="000346D8">
        <w:rPr>
          <w:rFonts w:ascii="GHEA Grapalat" w:hAnsi="GHEA Grapalat"/>
          <w:sz w:val="24"/>
          <w:szCs w:val="24"/>
        </w:rPr>
        <w:t>11:45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w:t>
      </w:r>
      <w:r w:rsidR="001F3676" w:rsidRPr="00A928B7">
        <w:rPr>
          <w:rFonts w:ascii="GHEA Grapalat" w:hAnsi="GHEA Grapalat"/>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9044F1">
        <w:rPr>
          <w:rFonts w:ascii="GHEA Grapalat" w:hAnsi="GHEA Grapalat"/>
          <w:sz w:val="24"/>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3E34B4" w14:textId="77777777" w:rsidR="008A3C60" w:rsidRPr="008A3C60" w:rsidRDefault="008A3C60" w:rsidP="00623ED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623ED4">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623ED4">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w:t>
      </w:r>
      <w:r w:rsidR="001647D2" w:rsidRPr="000406CC">
        <w:rPr>
          <w:rFonts w:ascii="GHEA Grapalat" w:hAnsi="GHEA Grapalat"/>
        </w:rPr>
        <w:lastRenderedPageBreak/>
        <w:t xml:space="preserve">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23FDF4F"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FootnoteText"/>
        <w:jc w:val="both"/>
        <w:rPr>
          <w:ins w:id="11" w:author="Vardan" w:date="2022-05-29T22:18:00Z"/>
          <w:rFonts w:ascii="GHEA Grapalat" w:hAnsi="GHEA Grapalat"/>
          <w:i/>
          <w:sz w:val="24"/>
          <w:szCs w:val="24"/>
        </w:rPr>
      </w:pPr>
    </w:p>
    <w:p w14:paraId="64C14354" w14:textId="77777777" w:rsidR="00832AB3" w:rsidRPr="009D0F48" w:rsidRDefault="00832AB3"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FootnoteText"/>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lastRenderedPageBreak/>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w:t>
      </w:r>
      <w:r w:rsidR="00525AFA" w:rsidRPr="00EA64AF">
        <w:rPr>
          <w:rFonts w:ascii="GHEA Grapalat" w:hAnsi="GHEA Grapalat"/>
        </w:rPr>
        <w:lastRenderedPageBreak/>
        <w:t xml:space="preserve">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lastRenderedPageBreak/>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A536986" w14:textId="264D1DD0" w:rsidR="00B2572B" w:rsidRPr="00374F4A"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46D8">
        <w:rPr>
          <w:rFonts w:ascii="GHEA Grapalat" w:hAnsi="GHEA Grapalat"/>
          <w:b/>
          <w:bCs/>
          <w:lang w:val="af-ZA"/>
        </w:rPr>
        <w:t>ՀԿԱԾ-ԳՀԾՁԲ-26/10</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493C555" w14:textId="27839ABB" w:rsidR="00B2572B" w:rsidRPr="00374F4A" w:rsidRDefault="00B2572B" w:rsidP="00623ED4">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22159B0C"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346D8">
        <w:rPr>
          <w:rFonts w:ascii="GHEA Grapalat" w:hAnsi="GHEA Grapalat"/>
          <w:b/>
          <w:bCs/>
          <w:lang w:val="af-ZA"/>
        </w:rPr>
        <w:t>ՀԿԱԾ-ԳՀԾՁԲ-26/10</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72A22E8C" w:rsidR="00A3536B" w:rsidRPr="003823BA" w:rsidRDefault="00A3536B" w:rsidP="00623ED4">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346D8">
        <w:rPr>
          <w:rFonts w:ascii="GHEA Grapalat" w:hAnsi="GHEA Grapalat"/>
          <w:b/>
          <w:bCs/>
          <w:lang w:val="af-ZA"/>
        </w:rPr>
        <w:t>ՀԿԱԾ-ԳՀԾՁԲ-26/10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93D236" w14:textId="10C1C6E4"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0346D8">
        <w:rPr>
          <w:rFonts w:ascii="GHEA Grapalat" w:hAnsi="GHEA Grapalat"/>
          <w:b/>
          <w:bCs/>
          <w:lang w:val="af-ZA"/>
        </w:rPr>
        <w:t>ՀԿԱԾ-ԳՀԾՁԲ-26/10</w:t>
      </w:r>
      <w:r w:rsidR="006B3E56" w:rsidRPr="00F738FA">
        <w:rPr>
          <w:rFonts w:ascii="GHEA Grapalat" w:hAnsi="GHEA Grapalat"/>
        </w:rPr>
        <w:t>*</w:t>
      </w:r>
    </w:p>
    <w:p w14:paraId="5AF449EB" w14:textId="77777777" w:rsidR="006B3E56" w:rsidRPr="002C10A0" w:rsidRDefault="006B3E56" w:rsidP="00623ED4">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8C49037" w14:textId="75B69CA1" w:rsidR="006B3E56" w:rsidRPr="002C10A0" w:rsidRDefault="006B3E56" w:rsidP="00623ED4">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41DB5F7" w14:textId="61FDF727" w:rsidR="00DB6B33" w:rsidRPr="009044F1" w:rsidRDefault="00307D64" w:rsidP="00623ED4">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46D8">
        <w:rPr>
          <w:rFonts w:ascii="GHEA Grapalat" w:hAnsi="GHEA Grapalat"/>
          <w:b/>
          <w:bCs/>
          <w:lang w:val="af-ZA"/>
        </w:rPr>
        <w:t>ՀԿԱԾ-ԳՀԾՁԲ-26/10</w:t>
      </w:r>
    </w:p>
    <w:p w14:paraId="48F0AD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623ED4">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0A738329" w14:textId="77777777" w:rsidR="00AC34B0" w:rsidRPr="004E2F96"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623ED4">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623ED4">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5A68CB"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5A68CB"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5A68CB"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5A68CB"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5A68CB"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5A68CB"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5A68CB"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5A68CB"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5A68CB"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5A68CB"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5A68CB"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623ED4">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623ED4">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623ED4">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623ED4">
      <w:pPr>
        <w:pStyle w:val="ListParagraph"/>
        <w:numPr>
          <w:ilvl w:val="0"/>
          <w:numId w:val="27"/>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623ED4">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623ED4">
      <w:pPr>
        <w:pStyle w:val="ListParagraph"/>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623ED4">
      <w:pPr>
        <w:pStyle w:val="ListParagraph"/>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623ED4">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0306ED">
        <w:rPr>
          <w:rFonts w:ascii="GHEA Grapalat" w:hAnsi="GHEA Grapalat"/>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BodyTextIndent3"/>
        <w:widowControl w:val="0"/>
        <w:spacing w:line="240" w:lineRule="auto"/>
        <w:ind w:firstLine="0"/>
        <w:rPr>
          <w:rFonts w:ascii="GHEA Grapalat" w:hAnsi="GHEA Grapalat"/>
          <w:b/>
          <w:sz w:val="24"/>
          <w:szCs w:val="24"/>
        </w:rPr>
      </w:pPr>
    </w:p>
    <w:p w14:paraId="4AAB8F24"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6097B1" w14:textId="71BAA3BD" w:rsidR="00B2572B" w:rsidRPr="009044F1"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46D8">
        <w:rPr>
          <w:rFonts w:ascii="GHEA Grapalat" w:hAnsi="GHEA Grapalat"/>
          <w:b/>
          <w:bCs/>
          <w:lang w:val="af-ZA"/>
        </w:rPr>
        <w:t>ՀԿԱԾ-ԳՀԾՁԲ-26/10</w:t>
      </w:r>
      <w:r w:rsidR="00DC619D">
        <w:rPr>
          <w:rStyle w:val="FootnoteReference"/>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4C498B89"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0346D8">
        <w:rPr>
          <w:rFonts w:ascii="GHEA Grapalat" w:hAnsi="GHEA Grapalat"/>
          <w:b/>
          <w:bCs/>
          <w:lang w:val="af-ZA"/>
        </w:rPr>
        <w:t>ՀԿԱԾ-ԳՀԾՁԲ-26/10</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p w14:paraId="0F94B9E6" w14:textId="77777777"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7AC6221" w14:textId="503B7B86"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0346D8">
        <w:rPr>
          <w:rFonts w:ascii="GHEA Grapalat" w:hAnsi="GHEA Grapalat"/>
          <w:b/>
          <w:bCs/>
          <w:lang w:val="af-ZA"/>
        </w:rPr>
        <w:t>ՀԿԱԾ-ԳՀԾՁԲ-26/10</w:t>
      </w:r>
      <w:r w:rsidR="003D2FE2" w:rsidRPr="00302A3A">
        <w:rPr>
          <w:rStyle w:val="FootnoteReference"/>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0A774041"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46D8">
        <w:rPr>
          <w:rFonts w:ascii="GHEA Grapalat" w:hAnsi="GHEA Grapalat"/>
          <w:b/>
          <w:bCs/>
          <w:lang w:val="af-ZA"/>
        </w:rPr>
        <w:t>ՀԿԱԾ-ԳՀԾՁԲ-26/10</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lastRenderedPageBreak/>
        <w:t>Приложение № 5.1</w:t>
      </w:r>
    </w:p>
    <w:p w14:paraId="3E5865A3" w14:textId="49BBE712"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0346D8">
        <w:rPr>
          <w:rFonts w:ascii="GHEA Grapalat" w:hAnsi="GHEA Grapalat"/>
          <w:b/>
          <w:bCs/>
          <w:lang w:val="af-ZA"/>
        </w:rPr>
        <w:t>ՀԿԱԾ-ԳՀԾՁԲ-26/10</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33FBC8AA"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46D8">
        <w:rPr>
          <w:rFonts w:ascii="GHEA Grapalat" w:hAnsi="GHEA Grapalat"/>
          <w:b/>
          <w:bCs/>
          <w:lang w:val="af-ZA"/>
        </w:rPr>
        <w:t>ՀԿԱԾ-ԳՀԾՁԲ-26/10</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5697B98" w14:textId="1138EB19" w:rsidR="003B2F27" w:rsidRPr="00C95D0C" w:rsidRDefault="00307D64" w:rsidP="00623ED4">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46D8">
        <w:rPr>
          <w:rFonts w:ascii="GHEA Grapalat" w:hAnsi="GHEA Grapalat"/>
          <w:b/>
          <w:bCs/>
          <w:lang w:val="af-ZA"/>
        </w:rPr>
        <w:t>ՀԿԱԾ-ԳՀԾՁԲ-26/10</w:t>
      </w:r>
      <w:r w:rsidR="003B2F27">
        <w:rPr>
          <w:rStyle w:val="FootnoteReference"/>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532CC375"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07D64" w:rsidRPr="00A87271">
        <w:rPr>
          <w:rFonts w:ascii="GHEA Grapalat" w:hAnsi="GHEA Grapalat"/>
          <w:b/>
        </w:rPr>
        <w:t xml:space="preserve">услуги </w:t>
      </w:r>
      <w:r w:rsidR="000346D8">
        <w:rPr>
          <w:rFonts w:ascii="GHEA Grapalat" w:hAnsi="GHEA Grapalat"/>
          <w:b/>
        </w:rPr>
        <w:t>по ремонту и техническому обслуживанию котлов</w:t>
      </w:r>
      <w:r w:rsidR="00307D64" w:rsidRPr="00936B04">
        <w:rPr>
          <w:rFonts w:ascii="GHEA Grapalat" w:hAnsi="GHEA Grapalat"/>
          <w:b/>
        </w:rPr>
        <w:t xml:space="preserve"> ДЛЯ НУЖД ГОСУДАРСТВА </w:t>
      </w:r>
    </w:p>
    <w:p w14:paraId="7E22ADBE" w14:textId="40E3D05F" w:rsidR="003B2F27" w:rsidRPr="00C90DE4" w:rsidRDefault="00307D64" w:rsidP="00307D64">
      <w:pPr>
        <w:widowControl w:val="0"/>
        <w:ind w:firstLine="142"/>
        <w:jc w:val="center"/>
        <w:rPr>
          <w:rFonts w:ascii="GHEA Grapalat" w:hAnsi="GHEA Grapalat"/>
          <w:b/>
        </w:rPr>
      </w:pPr>
      <w:r w:rsidRPr="00936B04">
        <w:rPr>
          <w:rFonts w:ascii="GHEA Grapalat" w:hAnsi="GHEA Grapalat"/>
          <w:b/>
        </w:rPr>
        <w:t xml:space="preserve">№ </w:t>
      </w:r>
      <w:r w:rsidR="000346D8">
        <w:rPr>
          <w:rFonts w:ascii="GHEA Grapalat" w:hAnsi="GHEA Grapalat"/>
          <w:b/>
          <w:bCs/>
          <w:lang w:val="af-ZA"/>
        </w:rPr>
        <w:t>ՀԿԱԾ-ԳՀԾՁԲ-26/10</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90DE4">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w:t>
      </w:r>
      <w:r w:rsidRPr="00AD29CE">
        <w:rPr>
          <w:rFonts w:ascii="GHEA Grapalat" w:hAnsi="GHEA Grapalat"/>
        </w:rPr>
        <w:lastRenderedPageBreak/>
        <w:t xml:space="preserve">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proofErr w:type="spellStart"/>
      <w:r w:rsidRPr="003F3CF4">
        <w:rPr>
          <w:rFonts w:ascii="GHEA Grapalat" w:hAnsi="GHEA Grapalat"/>
          <w:lang w:val="hy-AM"/>
        </w:rPr>
        <w:lastRenderedPageBreak/>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F319CA" w14:textId="54F34F9B" w:rsidR="003B2F27" w:rsidRPr="00AD29CE" w:rsidRDefault="003B2F27" w:rsidP="009D5CCE">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AECF364"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FootnoteText"/>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2"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2D27F522" w14:textId="77777777" w:rsidR="009D5CCE" w:rsidRDefault="009D5CCE" w:rsidP="00623ED4">
      <w:pPr>
        <w:widowControl w:val="0"/>
        <w:jc w:val="right"/>
        <w:rPr>
          <w:rFonts w:ascii="GHEA Grapalat" w:hAnsi="GHEA Grapalat"/>
          <w:i/>
        </w:rPr>
        <w:sectPr w:rsidR="009D5CCE" w:rsidSect="00C90DE4">
          <w:footerReference w:type="default" r:id="rId12"/>
          <w:footnotePr>
            <w:pos w:val="beneathText"/>
          </w:footnotePr>
          <w:pgSz w:w="11907" w:h="16840" w:code="9"/>
          <w:pgMar w:top="426" w:right="567" w:bottom="450" w:left="540" w:header="561" w:footer="561" w:gutter="0"/>
          <w:cols w:space="720"/>
          <w:titlePg/>
          <w:docGrid w:linePitch="326"/>
        </w:sectPr>
      </w:pPr>
    </w:p>
    <w:p w14:paraId="4CE9F54D" w14:textId="62BAA3BA"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1</w:t>
      </w:r>
    </w:p>
    <w:p w14:paraId="46746DBA"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261D7" w14:textId="77777777" w:rsidR="003B2F27" w:rsidRPr="00AD29CE" w:rsidRDefault="003B2F27" w:rsidP="00623ED4">
      <w:pPr>
        <w:widowControl w:val="0"/>
        <w:jc w:val="center"/>
        <w:rPr>
          <w:rFonts w:ascii="GHEA Grapalat" w:hAnsi="GHEA Grapalat"/>
        </w:rPr>
      </w:pPr>
    </w:p>
    <w:p w14:paraId="0BA4AD90" w14:textId="77777777" w:rsidR="000346D8" w:rsidRPr="00E40AC8" w:rsidRDefault="000346D8" w:rsidP="000346D8">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7A332B2" w14:textId="77777777" w:rsidR="000346D8" w:rsidRPr="00A66EEA" w:rsidRDefault="000346D8" w:rsidP="000346D8">
      <w:pPr>
        <w:jc w:val="right"/>
        <w:rPr>
          <w:rFonts w:ascii="GHEA Grapalat" w:hAnsi="GHEA Grapalat"/>
          <w:b/>
          <w:sz w:val="20"/>
          <w:lang w:val="hy-AM"/>
        </w:rPr>
      </w:pPr>
      <w:r w:rsidRPr="00D04F6D">
        <w:rPr>
          <w:rFonts w:ascii="GHEA Grapalat" w:hAnsi="GHEA Grapalat"/>
          <w:sz w:val="20"/>
          <w:lang w:val="hy-AM"/>
        </w:rPr>
        <w:t xml:space="preserve">                                       </w:t>
      </w:r>
      <w:r>
        <w:rPr>
          <w:rFonts w:ascii="GHEA Grapalat" w:hAnsi="GHEA Grapalat"/>
          <w:sz w:val="20"/>
          <w:lang w:val="hy-AM"/>
        </w:rPr>
        <w:t xml:space="preserve">               </w:t>
      </w:r>
      <w:r w:rsidRPr="00D04F6D">
        <w:rPr>
          <w:rFonts w:ascii="GHEA Grapalat" w:hAnsi="GHEA Grapalat"/>
          <w:sz w:val="20"/>
          <w:lang w:val="hy-AM"/>
        </w:rPr>
        <w:t xml:space="preserve"> </w:t>
      </w:r>
      <w:r w:rsidRPr="003C6634">
        <w:rPr>
          <w:rFonts w:ascii="GHEA Grapalat" w:hAnsi="GHEA Grapalat"/>
          <w:sz w:val="20"/>
          <w:lang w:val="hy-AM"/>
        </w:rPr>
        <w:t>ՀՀ դրամ</w:t>
      </w:r>
      <w:r w:rsidRPr="003B6A4D">
        <w:rPr>
          <w:rFonts w:ascii="GHEA Grapalat" w:hAnsi="GHEA Grapalat"/>
          <w:sz w:val="20"/>
          <w:lang w:val="hy-AM"/>
        </w:rPr>
        <w:t xml:space="preserve">   </w:t>
      </w:r>
      <w:r w:rsidRPr="00A66EEA">
        <w:rPr>
          <w:rFonts w:ascii="GHEA Grapalat" w:hAnsi="GHEA Grapalat"/>
          <w:b/>
          <w:sz w:val="20"/>
          <w:lang w:val="hy-AM"/>
        </w:rPr>
        <w:t>Աղյուսակ 1</w:t>
      </w:r>
    </w:p>
    <w:tbl>
      <w:tblPr>
        <w:tblW w:w="111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470"/>
        <w:gridCol w:w="2235"/>
        <w:gridCol w:w="1134"/>
        <w:gridCol w:w="1134"/>
        <w:gridCol w:w="708"/>
        <w:gridCol w:w="1276"/>
        <w:gridCol w:w="2268"/>
      </w:tblGrid>
      <w:tr w:rsidR="000346D8" w:rsidRPr="00487C95" w14:paraId="60914958" w14:textId="77777777" w:rsidTr="000B4BBD">
        <w:trPr>
          <w:trHeight w:val="229"/>
        </w:trPr>
        <w:tc>
          <w:tcPr>
            <w:tcW w:w="11170" w:type="dxa"/>
            <w:gridSpan w:val="8"/>
          </w:tcPr>
          <w:p w14:paraId="5ADCB825" w14:textId="77777777" w:rsidR="000346D8" w:rsidRPr="00487C95" w:rsidRDefault="000346D8" w:rsidP="000B4BBD">
            <w:pPr>
              <w:jc w:val="center"/>
              <w:rPr>
                <w:rFonts w:ascii="GHEA Grapalat" w:hAnsi="GHEA Grapalat"/>
                <w:sz w:val="18"/>
              </w:rPr>
            </w:pPr>
            <w:r w:rsidRPr="00E40AC8">
              <w:rPr>
                <w:rFonts w:ascii="GHEA Grapalat" w:hAnsi="GHEA Grapalat"/>
                <w:sz w:val="20"/>
              </w:rPr>
              <w:t>Услуги</w:t>
            </w:r>
          </w:p>
        </w:tc>
      </w:tr>
      <w:tr w:rsidR="000346D8" w:rsidRPr="00487C95" w14:paraId="0D8B9429" w14:textId="77777777" w:rsidTr="000B4BBD">
        <w:trPr>
          <w:trHeight w:val="209"/>
        </w:trPr>
        <w:tc>
          <w:tcPr>
            <w:tcW w:w="945" w:type="dxa"/>
            <w:vMerge w:val="restart"/>
            <w:vAlign w:val="center"/>
          </w:tcPr>
          <w:p w14:paraId="40B79002" w14:textId="77777777" w:rsidR="000346D8" w:rsidRPr="00487C95" w:rsidRDefault="000346D8" w:rsidP="000B4BBD">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70" w:type="dxa"/>
            <w:vMerge w:val="restart"/>
            <w:vAlign w:val="center"/>
          </w:tcPr>
          <w:p w14:paraId="5D1C6ACD" w14:textId="77777777" w:rsidR="000346D8" w:rsidRPr="00487C95" w:rsidRDefault="000346D8" w:rsidP="000B4BBD">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2235" w:type="dxa"/>
            <w:vMerge w:val="restart"/>
            <w:vAlign w:val="center"/>
          </w:tcPr>
          <w:p w14:paraId="263A1EA7" w14:textId="77777777" w:rsidR="000346D8" w:rsidRPr="00487C95" w:rsidRDefault="000346D8" w:rsidP="000B4BBD">
            <w:pPr>
              <w:jc w:val="center"/>
              <w:rPr>
                <w:rFonts w:ascii="GHEA Grapalat" w:hAnsi="GHEA Grapalat"/>
                <w:sz w:val="18"/>
              </w:rPr>
            </w:pPr>
            <w:r w:rsidRPr="00E40AC8">
              <w:rPr>
                <w:rFonts w:ascii="GHEA Grapalat" w:hAnsi="GHEA Grapalat"/>
                <w:sz w:val="20"/>
              </w:rPr>
              <w:t>техническая характеристика</w:t>
            </w:r>
          </w:p>
        </w:tc>
        <w:tc>
          <w:tcPr>
            <w:tcW w:w="1134" w:type="dxa"/>
            <w:vMerge w:val="restart"/>
            <w:vAlign w:val="center"/>
          </w:tcPr>
          <w:p w14:paraId="1EB6C0E4" w14:textId="77777777" w:rsidR="000346D8" w:rsidRPr="00487C95" w:rsidRDefault="000346D8" w:rsidP="000B4BBD">
            <w:pPr>
              <w:jc w:val="center"/>
              <w:rPr>
                <w:rFonts w:ascii="GHEA Grapalat" w:hAnsi="GHEA Grapalat"/>
                <w:sz w:val="18"/>
              </w:rPr>
            </w:pPr>
            <w:r w:rsidRPr="00E40AC8">
              <w:rPr>
                <w:rFonts w:ascii="GHEA Grapalat" w:hAnsi="GHEA Grapalat"/>
                <w:sz w:val="20"/>
              </w:rPr>
              <w:t>единица измерения</w:t>
            </w:r>
          </w:p>
        </w:tc>
        <w:tc>
          <w:tcPr>
            <w:tcW w:w="1134" w:type="dxa"/>
            <w:vMerge w:val="restart"/>
            <w:vAlign w:val="center"/>
          </w:tcPr>
          <w:p w14:paraId="6412A499" w14:textId="77777777" w:rsidR="000346D8" w:rsidRPr="00487C95" w:rsidRDefault="000346D8" w:rsidP="000B4BBD">
            <w:pPr>
              <w:jc w:val="center"/>
              <w:rPr>
                <w:rFonts w:ascii="GHEA Grapalat" w:hAnsi="GHEA Grapalat"/>
                <w:sz w:val="18"/>
              </w:rPr>
            </w:pPr>
            <w:r w:rsidRPr="00E40AC8">
              <w:rPr>
                <w:rFonts w:ascii="GHEA Grapalat" w:hAnsi="GHEA Grapalat"/>
                <w:sz w:val="20"/>
              </w:rPr>
              <w:t>общая цена/драмов РА</w:t>
            </w:r>
          </w:p>
        </w:tc>
        <w:tc>
          <w:tcPr>
            <w:tcW w:w="708" w:type="dxa"/>
            <w:vMerge w:val="restart"/>
            <w:vAlign w:val="center"/>
          </w:tcPr>
          <w:p w14:paraId="3A415D25" w14:textId="77777777" w:rsidR="000346D8" w:rsidRPr="00487C95" w:rsidRDefault="000346D8" w:rsidP="000B4BBD">
            <w:pPr>
              <w:jc w:val="center"/>
              <w:rPr>
                <w:rFonts w:ascii="GHEA Grapalat" w:hAnsi="GHEA Grapalat"/>
                <w:sz w:val="18"/>
              </w:rPr>
            </w:pPr>
            <w:r w:rsidRPr="00E40AC8">
              <w:rPr>
                <w:rFonts w:ascii="GHEA Grapalat" w:hAnsi="GHEA Grapalat"/>
                <w:sz w:val="20"/>
              </w:rPr>
              <w:t>общий объем</w:t>
            </w:r>
          </w:p>
        </w:tc>
        <w:tc>
          <w:tcPr>
            <w:tcW w:w="3544" w:type="dxa"/>
            <w:gridSpan w:val="2"/>
            <w:vAlign w:val="center"/>
          </w:tcPr>
          <w:p w14:paraId="789F2CEE" w14:textId="77777777" w:rsidR="000346D8" w:rsidRPr="00487C95" w:rsidRDefault="000346D8" w:rsidP="000B4BBD">
            <w:pPr>
              <w:jc w:val="center"/>
              <w:rPr>
                <w:rFonts w:ascii="GHEA Grapalat" w:hAnsi="GHEA Grapalat"/>
                <w:sz w:val="18"/>
              </w:rPr>
            </w:pPr>
            <w:r w:rsidRPr="00E40AC8">
              <w:rPr>
                <w:rFonts w:ascii="GHEA Grapalat" w:hAnsi="GHEA Grapalat"/>
                <w:sz w:val="20"/>
              </w:rPr>
              <w:t>предоставления</w:t>
            </w:r>
          </w:p>
        </w:tc>
      </w:tr>
      <w:tr w:rsidR="000346D8" w:rsidRPr="00487C95" w14:paraId="1FFF5C42" w14:textId="77777777" w:rsidTr="000B4BBD">
        <w:trPr>
          <w:trHeight w:val="425"/>
        </w:trPr>
        <w:tc>
          <w:tcPr>
            <w:tcW w:w="945" w:type="dxa"/>
            <w:vMerge/>
            <w:vAlign w:val="center"/>
          </w:tcPr>
          <w:p w14:paraId="3EBF9960" w14:textId="77777777" w:rsidR="000346D8" w:rsidRPr="00487C95" w:rsidRDefault="000346D8" w:rsidP="000B4BBD">
            <w:pPr>
              <w:jc w:val="center"/>
              <w:rPr>
                <w:rFonts w:ascii="GHEA Grapalat" w:hAnsi="GHEA Grapalat"/>
                <w:sz w:val="18"/>
              </w:rPr>
            </w:pPr>
          </w:p>
        </w:tc>
        <w:tc>
          <w:tcPr>
            <w:tcW w:w="1470" w:type="dxa"/>
            <w:vMerge/>
            <w:vAlign w:val="center"/>
          </w:tcPr>
          <w:p w14:paraId="576BBF5B" w14:textId="77777777" w:rsidR="000346D8" w:rsidRPr="00487C95" w:rsidRDefault="000346D8" w:rsidP="000B4BBD">
            <w:pPr>
              <w:jc w:val="center"/>
              <w:rPr>
                <w:rFonts w:ascii="GHEA Grapalat" w:hAnsi="GHEA Grapalat"/>
                <w:sz w:val="18"/>
              </w:rPr>
            </w:pPr>
          </w:p>
        </w:tc>
        <w:tc>
          <w:tcPr>
            <w:tcW w:w="2235" w:type="dxa"/>
            <w:vMerge/>
            <w:vAlign w:val="center"/>
          </w:tcPr>
          <w:p w14:paraId="5B98EAD6" w14:textId="77777777" w:rsidR="000346D8" w:rsidRPr="00487C95" w:rsidRDefault="000346D8" w:rsidP="000B4BBD">
            <w:pPr>
              <w:jc w:val="center"/>
              <w:rPr>
                <w:rFonts w:ascii="GHEA Grapalat" w:hAnsi="GHEA Grapalat"/>
                <w:sz w:val="18"/>
              </w:rPr>
            </w:pPr>
          </w:p>
        </w:tc>
        <w:tc>
          <w:tcPr>
            <w:tcW w:w="1134" w:type="dxa"/>
            <w:vMerge/>
            <w:vAlign w:val="center"/>
          </w:tcPr>
          <w:p w14:paraId="1475F959" w14:textId="77777777" w:rsidR="000346D8" w:rsidRPr="00487C95" w:rsidRDefault="000346D8" w:rsidP="000B4BBD">
            <w:pPr>
              <w:jc w:val="center"/>
              <w:rPr>
                <w:rFonts w:ascii="GHEA Grapalat" w:hAnsi="GHEA Grapalat"/>
                <w:sz w:val="18"/>
              </w:rPr>
            </w:pPr>
          </w:p>
        </w:tc>
        <w:tc>
          <w:tcPr>
            <w:tcW w:w="1134" w:type="dxa"/>
            <w:vMerge/>
            <w:vAlign w:val="center"/>
          </w:tcPr>
          <w:p w14:paraId="0CEB8A80" w14:textId="77777777" w:rsidR="000346D8" w:rsidRPr="00487C95" w:rsidRDefault="000346D8" w:rsidP="000B4BBD">
            <w:pPr>
              <w:jc w:val="center"/>
              <w:rPr>
                <w:rFonts w:ascii="GHEA Grapalat" w:hAnsi="GHEA Grapalat"/>
                <w:sz w:val="18"/>
              </w:rPr>
            </w:pPr>
          </w:p>
        </w:tc>
        <w:tc>
          <w:tcPr>
            <w:tcW w:w="708" w:type="dxa"/>
            <w:vMerge/>
            <w:vAlign w:val="center"/>
          </w:tcPr>
          <w:p w14:paraId="432D08B2" w14:textId="77777777" w:rsidR="000346D8" w:rsidRPr="00487C95" w:rsidRDefault="000346D8" w:rsidP="000B4BBD">
            <w:pPr>
              <w:jc w:val="center"/>
              <w:rPr>
                <w:rFonts w:ascii="GHEA Grapalat" w:hAnsi="GHEA Grapalat"/>
                <w:sz w:val="18"/>
              </w:rPr>
            </w:pPr>
          </w:p>
        </w:tc>
        <w:tc>
          <w:tcPr>
            <w:tcW w:w="1276" w:type="dxa"/>
            <w:vAlign w:val="center"/>
          </w:tcPr>
          <w:p w14:paraId="31B37759" w14:textId="77777777" w:rsidR="000346D8" w:rsidRPr="00487C95" w:rsidRDefault="000346D8" w:rsidP="000B4BBD">
            <w:pPr>
              <w:jc w:val="center"/>
              <w:rPr>
                <w:rFonts w:ascii="GHEA Grapalat" w:hAnsi="GHEA Grapalat"/>
                <w:sz w:val="18"/>
              </w:rPr>
            </w:pPr>
            <w:r w:rsidRPr="00E40AC8">
              <w:rPr>
                <w:rFonts w:ascii="GHEA Grapalat" w:hAnsi="GHEA Grapalat"/>
                <w:sz w:val="20"/>
              </w:rPr>
              <w:t>адрес</w:t>
            </w:r>
          </w:p>
        </w:tc>
        <w:tc>
          <w:tcPr>
            <w:tcW w:w="2268" w:type="dxa"/>
            <w:vAlign w:val="center"/>
          </w:tcPr>
          <w:p w14:paraId="4CF64D46" w14:textId="77777777" w:rsidR="000346D8" w:rsidRPr="00487C95" w:rsidRDefault="000346D8" w:rsidP="000B4BBD">
            <w:pPr>
              <w:jc w:val="center"/>
              <w:rPr>
                <w:rFonts w:ascii="GHEA Grapalat" w:hAnsi="GHEA Grapalat"/>
                <w:sz w:val="18"/>
              </w:rPr>
            </w:pPr>
            <w:r w:rsidRPr="00E40AC8">
              <w:rPr>
                <w:rFonts w:ascii="GHEA Grapalat" w:hAnsi="GHEA Grapalat"/>
                <w:sz w:val="20"/>
              </w:rPr>
              <w:t>адрес</w:t>
            </w:r>
          </w:p>
        </w:tc>
      </w:tr>
      <w:tr w:rsidR="000346D8" w:rsidRPr="007B14B0" w14:paraId="54585862" w14:textId="77777777" w:rsidTr="000B4BBD">
        <w:trPr>
          <w:trHeight w:val="235"/>
        </w:trPr>
        <w:tc>
          <w:tcPr>
            <w:tcW w:w="945" w:type="dxa"/>
            <w:vAlign w:val="center"/>
          </w:tcPr>
          <w:p w14:paraId="2283240C" w14:textId="77777777" w:rsidR="000346D8" w:rsidRPr="001C63B6" w:rsidRDefault="000346D8" w:rsidP="000B4BBD">
            <w:pPr>
              <w:jc w:val="center"/>
              <w:rPr>
                <w:rFonts w:ascii="GHEA Grapalat" w:hAnsi="GHEA Grapalat"/>
                <w:sz w:val="16"/>
                <w:szCs w:val="16"/>
                <w:lang w:val="hy-AM"/>
              </w:rPr>
            </w:pPr>
            <w:r w:rsidRPr="001C63B6">
              <w:rPr>
                <w:rFonts w:ascii="GHEA Grapalat" w:hAnsi="GHEA Grapalat"/>
                <w:sz w:val="16"/>
                <w:szCs w:val="16"/>
                <w:lang w:val="hy-AM"/>
              </w:rPr>
              <w:t>1</w:t>
            </w:r>
          </w:p>
        </w:tc>
        <w:tc>
          <w:tcPr>
            <w:tcW w:w="1470" w:type="dxa"/>
            <w:vAlign w:val="center"/>
          </w:tcPr>
          <w:p w14:paraId="1C0AB28F" w14:textId="5D3164B7" w:rsidR="000346D8" w:rsidRPr="000346D8" w:rsidRDefault="000346D8" w:rsidP="000B4BBD">
            <w:pPr>
              <w:jc w:val="center"/>
              <w:rPr>
                <w:rFonts w:ascii="GHEA Grapalat" w:hAnsi="GHEA Grapalat"/>
                <w:sz w:val="16"/>
                <w:szCs w:val="16"/>
                <w:lang w:val="en-US"/>
              </w:rPr>
            </w:pPr>
            <w:r>
              <w:rPr>
                <w:rFonts w:ascii="GHEA Grapalat" w:hAnsi="GHEA Grapalat"/>
                <w:sz w:val="16"/>
                <w:szCs w:val="16"/>
                <w:lang w:val="es-ES"/>
              </w:rPr>
              <w:t>50531110/</w:t>
            </w:r>
            <w:r>
              <w:rPr>
                <w:rFonts w:ascii="GHEA Grapalat" w:hAnsi="GHEA Grapalat"/>
                <w:sz w:val="16"/>
                <w:szCs w:val="16"/>
                <w:lang w:val="hy-AM"/>
              </w:rPr>
              <w:t>50</w:t>
            </w:r>
            <w:r>
              <w:rPr>
                <w:rFonts w:ascii="GHEA Grapalat" w:hAnsi="GHEA Grapalat"/>
                <w:sz w:val="16"/>
                <w:szCs w:val="16"/>
                <w:lang w:val="en-US"/>
              </w:rPr>
              <w:t>2</w:t>
            </w:r>
          </w:p>
        </w:tc>
        <w:tc>
          <w:tcPr>
            <w:tcW w:w="2235" w:type="dxa"/>
            <w:vAlign w:val="center"/>
          </w:tcPr>
          <w:p w14:paraId="17923BCE" w14:textId="77777777" w:rsidR="000346D8" w:rsidRPr="000346D8" w:rsidRDefault="000346D8" w:rsidP="000346D8">
            <w:pPr>
              <w:pStyle w:val="BodyTextIndent2"/>
              <w:spacing w:line="240" w:lineRule="auto"/>
              <w:rPr>
                <w:rFonts w:ascii="GHEA Grapalat" w:hAnsi="GHEA Grapalat" w:cs="Sylfaen"/>
                <w:sz w:val="16"/>
                <w:szCs w:val="16"/>
                <w:shd w:val="clear" w:color="auto" w:fill="FFFFFF"/>
              </w:rPr>
            </w:pPr>
            <w:r w:rsidRPr="000346D8">
              <w:rPr>
                <w:rFonts w:ascii="GHEA Grapalat" w:hAnsi="GHEA Grapalat" w:cs="Sylfaen"/>
                <w:sz w:val="16"/>
                <w:szCs w:val="16"/>
                <w:shd w:val="clear" w:color="auto" w:fill="FFFFFF"/>
              </w:rPr>
              <w:t>Ремонт и техническое обслуживание котлов</w:t>
            </w:r>
          </w:p>
          <w:p w14:paraId="600D0EB9" w14:textId="77777777" w:rsidR="000346D8" w:rsidRPr="000346D8" w:rsidRDefault="000346D8" w:rsidP="000346D8">
            <w:pPr>
              <w:pStyle w:val="BodyTextIndent2"/>
              <w:spacing w:line="240" w:lineRule="auto"/>
              <w:rPr>
                <w:rFonts w:ascii="GHEA Grapalat" w:hAnsi="GHEA Grapalat" w:cs="Sylfaen"/>
                <w:sz w:val="16"/>
                <w:szCs w:val="16"/>
                <w:shd w:val="clear" w:color="auto" w:fill="FFFFFF"/>
              </w:rPr>
            </w:pPr>
            <w:r w:rsidRPr="000346D8">
              <w:rPr>
                <w:rFonts w:ascii="GHEA Grapalat" w:hAnsi="GHEA Grapalat" w:cs="Sylfaen"/>
                <w:sz w:val="16"/>
                <w:szCs w:val="16"/>
                <w:shd w:val="clear" w:color="auto" w:fill="FFFFFF"/>
              </w:rPr>
              <w:t xml:space="preserve">Котлы </w:t>
            </w:r>
            <w:proofErr w:type="spellStart"/>
            <w:r w:rsidRPr="000346D8">
              <w:rPr>
                <w:rFonts w:ascii="GHEA Grapalat" w:hAnsi="GHEA Grapalat" w:cs="Sylfaen"/>
                <w:sz w:val="16"/>
                <w:szCs w:val="16"/>
                <w:shd w:val="clear" w:color="auto" w:fill="FFFFFF"/>
              </w:rPr>
              <w:t>Ecoflam</w:t>
            </w:r>
            <w:proofErr w:type="spellEnd"/>
            <w:r w:rsidRPr="000346D8">
              <w:rPr>
                <w:rFonts w:ascii="GHEA Grapalat" w:hAnsi="GHEA Grapalat" w:cs="Sylfaen"/>
                <w:sz w:val="16"/>
                <w:szCs w:val="16"/>
                <w:shd w:val="clear" w:color="auto" w:fill="FFFFFF"/>
              </w:rPr>
              <w:t xml:space="preserve"> – 2 шт.</w:t>
            </w:r>
          </w:p>
          <w:p w14:paraId="6FFAB495" w14:textId="77777777" w:rsidR="000346D8" w:rsidRPr="000346D8" w:rsidRDefault="000346D8" w:rsidP="000346D8">
            <w:pPr>
              <w:pStyle w:val="BodyTextIndent2"/>
              <w:spacing w:line="240" w:lineRule="auto"/>
              <w:rPr>
                <w:rFonts w:ascii="GHEA Grapalat" w:hAnsi="GHEA Grapalat" w:cs="Sylfaen"/>
                <w:sz w:val="16"/>
                <w:szCs w:val="16"/>
                <w:shd w:val="clear" w:color="auto" w:fill="FFFFFF"/>
              </w:rPr>
            </w:pPr>
            <w:r w:rsidRPr="000346D8">
              <w:rPr>
                <w:rFonts w:ascii="GHEA Grapalat" w:hAnsi="GHEA Grapalat" w:cs="Sylfaen"/>
                <w:sz w:val="16"/>
                <w:szCs w:val="16"/>
                <w:shd w:val="clear" w:color="auto" w:fill="FFFFFF"/>
              </w:rPr>
              <w:t>Техническое обслуживание системы отопления, техническое обслуживание в зимний период (6 месяцев в году), технический осмотр и устранение неисправностей в системе отопления (включая трубы горячего и холодного водоснабжения, насосы, клапаны, а также в смотровых камерах): промывка фильтров, проверка работы котла и устранение неисправностей. В предлагаемую сумму включены запасные части для вышедших из строя котлов.</w:t>
            </w:r>
          </w:p>
          <w:p w14:paraId="7FEEAF1D" w14:textId="77777777" w:rsidR="000346D8" w:rsidRPr="000346D8" w:rsidRDefault="000346D8" w:rsidP="000346D8">
            <w:pPr>
              <w:pStyle w:val="BodyTextIndent2"/>
              <w:spacing w:line="240" w:lineRule="auto"/>
              <w:rPr>
                <w:rFonts w:ascii="GHEA Grapalat" w:hAnsi="GHEA Grapalat" w:cs="Sylfaen"/>
                <w:sz w:val="16"/>
                <w:szCs w:val="16"/>
                <w:shd w:val="clear" w:color="auto" w:fill="FFFFFF"/>
              </w:rPr>
            </w:pPr>
            <w:r w:rsidRPr="000346D8">
              <w:rPr>
                <w:rFonts w:ascii="GHEA Grapalat" w:hAnsi="GHEA Grapalat" w:cs="Sylfaen"/>
                <w:sz w:val="16"/>
                <w:szCs w:val="16"/>
                <w:shd w:val="clear" w:color="auto" w:fill="FFFFFF"/>
              </w:rPr>
              <w:t>За дополнительной информацией участник может обратиться в Службу принудительного исполнения.</w:t>
            </w:r>
          </w:p>
          <w:p w14:paraId="76631778" w14:textId="02C0D676" w:rsidR="000346D8" w:rsidRPr="00BF1B33" w:rsidRDefault="000346D8" w:rsidP="000346D8">
            <w:pPr>
              <w:pStyle w:val="BodyTextIndent2"/>
              <w:spacing w:line="240" w:lineRule="auto"/>
              <w:ind w:firstLine="0"/>
              <w:jc w:val="center"/>
              <w:rPr>
                <w:rFonts w:ascii="GHEA Grapalat" w:hAnsi="GHEA Grapalat"/>
                <w:sz w:val="16"/>
                <w:szCs w:val="16"/>
              </w:rPr>
            </w:pPr>
            <w:r w:rsidRPr="000346D8">
              <w:rPr>
                <w:rFonts w:ascii="GHEA Grapalat" w:hAnsi="GHEA Grapalat" w:cs="Sylfaen"/>
                <w:sz w:val="16"/>
                <w:szCs w:val="16"/>
                <w:shd w:val="clear" w:color="auto" w:fill="FFFFFF"/>
              </w:rPr>
              <w:t xml:space="preserve">Адрес: Ереван, </w:t>
            </w:r>
            <w:proofErr w:type="spellStart"/>
            <w:r w:rsidRPr="000346D8">
              <w:rPr>
                <w:rFonts w:ascii="GHEA Grapalat" w:hAnsi="GHEA Grapalat" w:cs="Sylfaen"/>
                <w:sz w:val="16"/>
                <w:szCs w:val="16"/>
                <w:shd w:val="clear" w:color="auto" w:fill="FFFFFF"/>
              </w:rPr>
              <w:t>Халабян</w:t>
            </w:r>
            <w:proofErr w:type="spellEnd"/>
            <w:r w:rsidRPr="000346D8">
              <w:rPr>
                <w:rFonts w:ascii="GHEA Grapalat" w:hAnsi="GHEA Grapalat" w:cs="Sylfaen"/>
                <w:sz w:val="16"/>
                <w:szCs w:val="16"/>
                <w:shd w:val="clear" w:color="auto" w:fill="FFFFFF"/>
              </w:rPr>
              <w:t xml:space="preserve"> 41/а, 2 этаж (отдел экономики), тел. 060-71-34-28.</w:t>
            </w:r>
          </w:p>
        </w:tc>
        <w:tc>
          <w:tcPr>
            <w:tcW w:w="1134" w:type="dxa"/>
            <w:vAlign w:val="center"/>
          </w:tcPr>
          <w:p w14:paraId="52884A6F" w14:textId="77777777" w:rsidR="000346D8" w:rsidRPr="00BF1B33" w:rsidRDefault="000346D8" w:rsidP="000B4BBD">
            <w:pPr>
              <w:jc w:val="center"/>
              <w:rPr>
                <w:rFonts w:ascii="GHEA Grapalat" w:hAnsi="GHEA Grapalat"/>
                <w:sz w:val="16"/>
                <w:szCs w:val="16"/>
                <w:lang w:val="hy-AM"/>
              </w:rPr>
            </w:pPr>
            <w:proofErr w:type="spellStart"/>
            <w:r w:rsidRPr="009B083C">
              <w:rPr>
                <w:rFonts w:ascii="GHEA Grapalat" w:hAnsi="GHEA Grapalat"/>
                <w:sz w:val="16"/>
                <w:szCs w:val="16"/>
                <w:lang w:val="hy-AM"/>
              </w:rPr>
              <w:t>драм</w:t>
            </w:r>
            <w:proofErr w:type="spellEnd"/>
          </w:p>
        </w:tc>
        <w:tc>
          <w:tcPr>
            <w:tcW w:w="1134" w:type="dxa"/>
            <w:shd w:val="clear" w:color="auto" w:fill="auto"/>
            <w:vAlign w:val="center"/>
          </w:tcPr>
          <w:p w14:paraId="519C5745" w14:textId="77777777" w:rsidR="000346D8" w:rsidRPr="00BF1B33" w:rsidRDefault="000346D8" w:rsidP="000B4BBD">
            <w:pPr>
              <w:jc w:val="center"/>
              <w:rPr>
                <w:rFonts w:ascii="GHEA Grapalat" w:hAnsi="GHEA Grapalat"/>
                <w:color w:val="000000"/>
                <w:sz w:val="16"/>
                <w:szCs w:val="16"/>
                <w:lang w:val="hy-AM"/>
              </w:rPr>
            </w:pPr>
          </w:p>
        </w:tc>
        <w:tc>
          <w:tcPr>
            <w:tcW w:w="708" w:type="dxa"/>
            <w:vAlign w:val="center"/>
          </w:tcPr>
          <w:p w14:paraId="75CCCED3" w14:textId="77777777" w:rsidR="000346D8" w:rsidRPr="00BF1B33" w:rsidRDefault="000346D8" w:rsidP="000B4BBD">
            <w:pPr>
              <w:jc w:val="center"/>
              <w:rPr>
                <w:rFonts w:ascii="GHEA Grapalat" w:hAnsi="GHEA Grapalat"/>
                <w:sz w:val="16"/>
                <w:szCs w:val="16"/>
                <w:lang w:val="hy-AM"/>
              </w:rPr>
            </w:pPr>
            <w:r w:rsidRPr="00BF1B33">
              <w:rPr>
                <w:rFonts w:ascii="GHEA Grapalat" w:hAnsi="GHEA Grapalat"/>
                <w:sz w:val="16"/>
                <w:szCs w:val="16"/>
                <w:lang w:val="hy-AM"/>
              </w:rPr>
              <w:t>1</w:t>
            </w:r>
          </w:p>
        </w:tc>
        <w:tc>
          <w:tcPr>
            <w:tcW w:w="1276" w:type="dxa"/>
            <w:vAlign w:val="center"/>
          </w:tcPr>
          <w:p w14:paraId="7CFD0FD6" w14:textId="3242BBB0" w:rsidR="000346D8" w:rsidRPr="004F7FF7" w:rsidRDefault="000346D8" w:rsidP="000B4BBD">
            <w:pPr>
              <w:jc w:val="center"/>
              <w:rPr>
                <w:rFonts w:ascii="GHEA Grapalat" w:hAnsi="GHEA Grapalat"/>
                <w:sz w:val="16"/>
                <w:szCs w:val="16"/>
              </w:rPr>
            </w:pPr>
            <w:r w:rsidRPr="000346D8">
              <w:rPr>
                <w:rFonts w:ascii="GHEA Grapalat" w:hAnsi="GHEA Grapalat"/>
                <w:sz w:val="18"/>
                <w:szCs w:val="18"/>
              </w:rPr>
              <w:t xml:space="preserve">Ереван, </w:t>
            </w:r>
            <w:proofErr w:type="spellStart"/>
            <w:r w:rsidRPr="000346D8">
              <w:rPr>
                <w:rFonts w:ascii="GHEA Grapalat" w:hAnsi="GHEA Grapalat"/>
                <w:sz w:val="18"/>
                <w:szCs w:val="18"/>
              </w:rPr>
              <w:t>Алабяна</w:t>
            </w:r>
            <w:proofErr w:type="spellEnd"/>
            <w:r w:rsidRPr="000346D8">
              <w:rPr>
                <w:rFonts w:ascii="GHEA Grapalat" w:hAnsi="GHEA Grapalat"/>
                <w:sz w:val="18"/>
                <w:szCs w:val="18"/>
              </w:rPr>
              <w:t xml:space="preserve"> 41/а, Ванадзор, </w:t>
            </w:r>
            <w:proofErr w:type="spellStart"/>
            <w:r w:rsidRPr="000346D8">
              <w:rPr>
                <w:rFonts w:ascii="GHEA Grapalat" w:hAnsi="GHEA Grapalat"/>
                <w:sz w:val="18"/>
                <w:szCs w:val="18"/>
              </w:rPr>
              <w:t>Гарегин</w:t>
            </w:r>
            <w:proofErr w:type="spellEnd"/>
            <w:r w:rsidRPr="000346D8">
              <w:rPr>
                <w:rFonts w:ascii="GHEA Grapalat" w:hAnsi="GHEA Grapalat"/>
                <w:sz w:val="18"/>
                <w:szCs w:val="18"/>
              </w:rPr>
              <w:t xml:space="preserve"> </w:t>
            </w:r>
            <w:proofErr w:type="spellStart"/>
            <w:r w:rsidRPr="000346D8">
              <w:rPr>
                <w:rFonts w:ascii="GHEA Grapalat" w:hAnsi="GHEA Grapalat"/>
                <w:sz w:val="18"/>
                <w:szCs w:val="18"/>
              </w:rPr>
              <w:t>Нждеи</w:t>
            </w:r>
            <w:proofErr w:type="spellEnd"/>
            <w:r w:rsidRPr="000346D8">
              <w:rPr>
                <w:rFonts w:ascii="GHEA Grapalat" w:hAnsi="GHEA Grapalat"/>
                <w:sz w:val="18"/>
                <w:szCs w:val="18"/>
              </w:rPr>
              <w:t xml:space="preserve"> 16, Аштарак, </w:t>
            </w:r>
            <w:proofErr w:type="spellStart"/>
            <w:r w:rsidRPr="000346D8">
              <w:rPr>
                <w:rFonts w:ascii="GHEA Grapalat" w:hAnsi="GHEA Grapalat"/>
                <w:sz w:val="18"/>
                <w:szCs w:val="18"/>
              </w:rPr>
              <w:t>Эчмиадзинское</w:t>
            </w:r>
            <w:proofErr w:type="spellEnd"/>
            <w:r w:rsidRPr="000346D8">
              <w:rPr>
                <w:rFonts w:ascii="GHEA Grapalat" w:hAnsi="GHEA Grapalat"/>
                <w:sz w:val="18"/>
                <w:szCs w:val="18"/>
              </w:rPr>
              <w:t xml:space="preserve"> шоссе 65 и Артик, Баграмяна 40</w:t>
            </w:r>
          </w:p>
        </w:tc>
        <w:tc>
          <w:tcPr>
            <w:tcW w:w="2268" w:type="dxa"/>
            <w:vAlign w:val="center"/>
          </w:tcPr>
          <w:p w14:paraId="13558EEA" w14:textId="46E4FF6F" w:rsidR="000346D8" w:rsidRPr="00805E73" w:rsidRDefault="000346D8" w:rsidP="000B4BBD">
            <w:pPr>
              <w:jc w:val="center"/>
              <w:rPr>
                <w:rFonts w:ascii="GHEA Grapalat" w:hAnsi="GHEA Grapalat"/>
                <w:sz w:val="16"/>
                <w:szCs w:val="16"/>
                <w:lang w:val="hy-AM"/>
              </w:rPr>
            </w:pPr>
            <w:proofErr w:type="spellStart"/>
            <w:r w:rsidRPr="009B083C">
              <w:rPr>
                <w:rFonts w:ascii="GHEA Grapalat" w:hAnsi="GHEA Grapalat"/>
                <w:b/>
                <w:color w:val="000000"/>
                <w:sz w:val="16"/>
                <w:szCs w:val="16"/>
                <w:lang w:val="hy-AM"/>
              </w:rPr>
              <w:t>Услуги</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будут</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предоставлены</w:t>
            </w:r>
            <w:proofErr w:type="spellEnd"/>
            <w:r w:rsidRPr="009B083C">
              <w:rPr>
                <w:rFonts w:ascii="GHEA Grapalat" w:hAnsi="GHEA Grapalat"/>
                <w:b/>
                <w:color w:val="000000"/>
                <w:sz w:val="16"/>
                <w:szCs w:val="16"/>
                <w:lang w:val="hy-AM"/>
              </w:rPr>
              <w:t xml:space="preserve"> в </w:t>
            </w:r>
            <w:proofErr w:type="spellStart"/>
            <w:r w:rsidRPr="009B083C">
              <w:rPr>
                <w:rFonts w:ascii="GHEA Grapalat" w:hAnsi="GHEA Grapalat"/>
                <w:b/>
                <w:color w:val="000000"/>
                <w:sz w:val="16"/>
                <w:szCs w:val="16"/>
                <w:lang w:val="hy-AM"/>
              </w:rPr>
              <w:t>течение</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соответствующего</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периода</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после</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того</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как</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будут</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предусмотрены</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соответствующие</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финансовые</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средства</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но</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не</w:t>
            </w:r>
            <w:proofErr w:type="spellEnd"/>
            <w:r w:rsidRPr="009B083C">
              <w:rPr>
                <w:rFonts w:ascii="GHEA Grapalat" w:hAnsi="GHEA Grapalat"/>
                <w:b/>
                <w:color w:val="000000"/>
                <w:sz w:val="16"/>
                <w:szCs w:val="16"/>
                <w:lang w:val="hy-AM"/>
              </w:rPr>
              <w:t xml:space="preserve"> </w:t>
            </w:r>
            <w:proofErr w:type="spellStart"/>
            <w:r w:rsidRPr="009B083C">
              <w:rPr>
                <w:rFonts w:ascii="GHEA Grapalat" w:hAnsi="GHEA Grapalat"/>
                <w:b/>
                <w:color w:val="000000"/>
                <w:sz w:val="16"/>
                <w:szCs w:val="16"/>
                <w:lang w:val="hy-AM"/>
              </w:rPr>
              <w:t>позднее</w:t>
            </w:r>
            <w:proofErr w:type="spellEnd"/>
            <w:r w:rsidRPr="009B083C">
              <w:rPr>
                <w:rFonts w:ascii="GHEA Grapalat" w:hAnsi="GHEA Grapalat"/>
                <w:b/>
                <w:color w:val="000000"/>
                <w:sz w:val="16"/>
                <w:szCs w:val="16"/>
                <w:lang w:val="hy-AM"/>
              </w:rPr>
              <w:t xml:space="preserve"> </w:t>
            </w:r>
            <w:r w:rsidRPr="005B45E0">
              <w:rPr>
                <w:rFonts w:ascii="GHEA Grapalat" w:hAnsi="GHEA Grapalat"/>
                <w:b/>
                <w:color w:val="000000"/>
                <w:sz w:val="16"/>
                <w:szCs w:val="16"/>
              </w:rPr>
              <w:t>3</w:t>
            </w:r>
            <w:r w:rsidRPr="009B083C">
              <w:rPr>
                <w:rFonts w:ascii="GHEA Grapalat" w:hAnsi="GHEA Grapalat"/>
                <w:b/>
                <w:color w:val="000000"/>
                <w:sz w:val="16"/>
                <w:szCs w:val="16"/>
                <w:lang w:val="hy-AM"/>
              </w:rPr>
              <w:t>0.12.202</w:t>
            </w:r>
            <w:r w:rsidRPr="000346D8">
              <w:rPr>
                <w:rFonts w:ascii="GHEA Grapalat" w:hAnsi="GHEA Grapalat"/>
                <w:b/>
                <w:color w:val="000000"/>
                <w:sz w:val="16"/>
                <w:szCs w:val="16"/>
              </w:rPr>
              <w:t>6</w:t>
            </w:r>
            <w:r w:rsidRPr="009B083C">
              <w:rPr>
                <w:rFonts w:ascii="GHEA Grapalat" w:hAnsi="GHEA Grapalat"/>
                <w:b/>
                <w:color w:val="000000"/>
                <w:sz w:val="16"/>
                <w:szCs w:val="16"/>
                <w:lang w:val="hy-AM"/>
              </w:rPr>
              <w:t xml:space="preserve"> г</w:t>
            </w:r>
          </w:p>
        </w:tc>
      </w:tr>
    </w:tbl>
    <w:p w14:paraId="5C439C57" w14:textId="77777777" w:rsidR="000346D8" w:rsidRPr="00D04F6D" w:rsidRDefault="000346D8" w:rsidP="000346D8">
      <w:pPr>
        <w:jc w:val="right"/>
        <w:rPr>
          <w:rFonts w:ascii="GHEA Grapalat" w:hAnsi="GHEA Grapalat"/>
          <w:b/>
          <w:lang w:val="hy-AM"/>
        </w:rPr>
      </w:pP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p>
    <w:p w14:paraId="28D18F4C" w14:textId="77777777" w:rsidR="000346D8" w:rsidRDefault="000346D8" w:rsidP="000346D8">
      <w:pPr>
        <w:jc w:val="center"/>
        <w:rPr>
          <w:rFonts w:ascii="GHEA Grapalat" w:hAnsi="GHEA Grapalat"/>
          <w:b/>
          <w:lang w:val="hy-AM"/>
        </w:rPr>
      </w:pPr>
      <w:proofErr w:type="spellStart"/>
      <w:r w:rsidRPr="00AE2A09">
        <w:rPr>
          <w:rFonts w:ascii="GHEA Grapalat" w:hAnsi="GHEA Grapalat"/>
          <w:b/>
          <w:lang w:val="hy-AM"/>
        </w:rPr>
        <w:t>Прайс-лист</w:t>
      </w:r>
      <w:proofErr w:type="spellEnd"/>
    </w:p>
    <w:p w14:paraId="0A731A59" w14:textId="77777777" w:rsidR="000346D8" w:rsidRDefault="000346D8" w:rsidP="000346D8">
      <w:pPr>
        <w:jc w:val="center"/>
        <w:rPr>
          <w:rFonts w:ascii="GHEA Grapalat" w:hAnsi="GHEA Grapalat" w:cs="Sylfaen"/>
          <w:i/>
          <w:sz w:val="18"/>
          <w:szCs w:val="18"/>
          <w:lang w:val="hy-AM"/>
        </w:rPr>
      </w:pPr>
      <w:proofErr w:type="spellStart"/>
      <w:r w:rsidRPr="00AE2A09">
        <w:rPr>
          <w:rFonts w:ascii="GHEA Grapalat" w:hAnsi="GHEA Grapalat" w:cs="Sylfaen"/>
          <w:b/>
          <w:sz w:val="22"/>
          <w:szCs w:val="22"/>
          <w:shd w:val="clear" w:color="auto" w:fill="FFFFFF"/>
          <w:lang w:val="hy-AM"/>
        </w:rPr>
        <w:t>Услуги</w:t>
      </w:r>
      <w:proofErr w:type="spellEnd"/>
      <w:r w:rsidRPr="00AE2A09">
        <w:rPr>
          <w:rFonts w:ascii="GHEA Grapalat" w:hAnsi="GHEA Grapalat" w:cs="Sylfaen"/>
          <w:b/>
          <w:sz w:val="22"/>
          <w:szCs w:val="22"/>
          <w:shd w:val="clear" w:color="auto" w:fill="FFFFFF"/>
          <w:lang w:val="hy-AM"/>
        </w:rPr>
        <w:t xml:space="preserve"> </w:t>
      </w:r>
      <w:proofErr w:type="spellStart"/>
      <w:r w:rsidRPr="00AE2A09">
        <w:rPr>
          <w:rFonts w:ascii="GHEA Grapalat" w:hAnsi="GHEA Grapalat" w:cs="Sylfaen"/>
          <w:b/>
          <w:sz w:val="22"/>
          <w:szCs w:val="22"/>
          <w:shd w:val="clear" w:color="auto" w:fill="FFFFFF"/>
          <w:lang w:val="hy-AM"/>
        </w:rPr>
        <w:t>по</w:t>
      </w:r>
      <w:proofErr w:type="spellEnd"/>
      <w:r w:rsidRPr="00AE2A09">
        <w:rPr>
          <w:rFonts w:ascii="GHEA Grapalat" w:hAnsi="GHEA Grapalat" w:cs="Sylfaen"/>
          <w:b/>
          <w:sz w:val="22"/>
          <w:szCs w:val="22"/>
          <w:shd w:val="clear" w:color="auto" w:fill="FFFFFF"/>
          <w:lang w:val="hy-AM"/>
        </w:rPr>
        <w:t xml:space="preserve"> </w:t>
      </w:r>
      <w:proofErr w:type="spellStart"/>
      <w:r w:rsidRPr="00AE2A09">
        <w:rPr>
          <w:rFonts w:ascii="GHEA Grapalat" w:hAnsi="GHEA Grapalat" w:cs="Sylfaen"/>
          <w:b/>
          <w:sz w:val="22"/>
          <w:szCs w:val="22"/>
          <w:shd w:val="clear" w:color="auto" w:fill="FFFFFF"/>
          <w:lang w:val="hy-AM"/>
        </w:rPr>
        <w:t>ремонту</w:t>
      </w:r>
      <w:proofErr w:type="spellEnd"/>
      <w:r w:rsidRPr="00AE2A09">
        <w:rPr>
          <w:rFonts w:ascii="GHEA Grapalat" w:hAnsi="GHEA Grapalat" w:cs="Sylfaen"/>
          <w:b/>
          <w:sz w:val="22"/>
          <w:szCs w:val="22"/>
          <w:shd w:val="clear" w:color="auto" w:fill="FFFFFF"/>
          <w:lang w:val="hy-AM"/>
        </w:rPr>
        <w:t xml:space="preserve"> и </w:t>
      </w:r>
      <w:proofErr w:type="spellStart"/>
      <w:r w:rsidRPr="00AE2A09">
        <w:rPr>
          <w:rFonts w:ascii="GHEA Grapalat" w:hAnsi="GHEA Grapalat" w:cs="Sylfaen"/>
          <w:b/>
          <w:sz w:val="22"/>
          <w:szCs w:val="22"/>
          <w:shd w:val="clear" w:color="auto" w:fill="FFFFFF"/>
          <w:lang w:val="hy-AM"/>
        </w:rPr>
        <w:t>техническому</w:t>
      </w:r>
      <w:proofErr w:type="spellEnd"/>
      <w:r w:rsidRPr="00AE2A09">
        <w:rPr>
          <w:rFonts w:ascii="GHEA Grapalat" w:hAnsi="GHEA Grapalat" w:cs="Sylfaen"/>
          <w:b/>
          <w:sz w:val="22"/>
          <w:szCs w:val="22"/>
          <w:shd w:val="clear" w:color="auto" w:fill="FFFFFF"/>
          <w:lang w:val="hy-AM"/>
        </w:rPr>
        <w:t xml:space="preserve"> </w:t>
      </w:r>
      <w:proofErr w:type="spellStart"/>
      <w:r w:rsidRPr="00AE2A09">
        <w:rPr>
          <w:rFonts w:ascii="GHEA Grapalat" w:hAnsi="GHEA Grapalat" w:cs="Sylfaen"/>
          <w:b/>
          <w:sz w:val="22"/>
          <w:szCs w:val="22"/>
          <w:shd w:val="clear" w:color="auto" w:fill="FFFFFF"/>
          <w:lang w:val="hy-AM"/>
        </w:rPr>
        <w:t>обслуживанию</w:t>
      </w:r>
      <w:proofErr w:type="spellEnd"/>
      <w:r w:rsidRPr="00AE2A09">
        <w:rPr>
          <w:rFonts w:ascii="GHEA Grapalat" w:hAnsi="GHEA Grapalat" w:cs="Sylfaen"/>
          <w:b/>
          <w:sz w:val="22"/>
          <w:szCs w:val="22"/>
          <w:shd w:val="clear" w:color="auto" w:fill="FFFFFF"/>
          <w:lang w:val="hy-AM"/>
        </w:rPr>
        <w:t xml:space="preserve"> </w:t>
      </w:r>
      <w:proofErr w:type="spellStart"/>
      <w:r w:rsidRPr="00AE2A09">
        <w:rPr>
          <w:rFonts w:ascii="GHEA Grapalat" w:hAnsi="GHEA Grapalat" w:cs="Sylfaen"/>
          <w:b/>
          <w:sz w:val="22"/>
          <w:szCs w:val="22"/>
          <w:shd w:val="clear" w:color="auto" w:fill="FFFFFF"/>
          <w:lang w:val="hy-AM"/>
        </w:rPr>
        <w:t>котлов</w:t>
      </w:r>
      <w:proofErr w:type="spellEnd"/>
    </w:p>
    <w:p w14:paraId="7CC68399" w14:textId="77777777" w:rsidR="000346D8" w:rsidRPr="008E6843" w:rsidRDefault="000346D8" w:rsidP="000346D8">
      <w:pPr>
        <w:jc w:val="right"/>
        <w:rPr>
          <w:rFonts w:ascii="GHEA Grapalat" w:hAnsi="GHEA Grapalat"/>
          <w:b/>
          <w:sz w:val="22"/>
          <w:szCs w:val="22"/>
          <w:lang w:val="hy-AM"/>
        </w:rPr>
      </w:pPr>
      <w:proofErr w:type="spellStart"/>
      <w:r w:rsidRPr="00AE2A09">
        <w:rPr>
          <w:rFonts w:ascii="GHEA Grapalat" w:hAnsi="GHEA Grapalat" w:cs="Arial"/>
          <w:b/>
          <w:bCs/>
          <w:color w:val="000000"/>
          <w:sz w:val="20"/>
          <w:szCs w:val="20"/>
          <w:lang w:val="hy-AM"/>
        </w:rPr>
        <w:t>Таблица</w:t>
      </w:r>
      <w:proofErr w:type="spellEnd"/>
      <w:r>
        <w:rPr>
          <w:rFonts w:ascii="GHEA Grapalat" w:hAnsi="GHEA Grapalat" w:cs="Calibri"/>
          <w:b/>
          <w:bCs/>
          <w:color w:val="000000"/>
          <w:sz w:val="20"/>
          <w:szCs w:val="20"/>
          <w:lang w:val="hy-AM"/>
        </w:rPr>
        <w:t xml:space="preserve"> 2   </w:t>
      </w:r>
    </w:p>
    <w:tbl>
      <w:tblPr>
        <w:tblW w:w="110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23"/>
        <w:gridCol w:w="5714"/>
        <w:gridCol w:w="1984"/>
        <w:gridCol w:w="1984"/>
      </w:tblGrid>
      <w:tr w:rsidR="000346D8" w:rsidRPr="00AE2A09" w14:paraId="49DE6664" w14:textId="77777777" w:rsidTr="000B4BBD">
        <w:trPr>
          <w:cantSplit/>
          <w:trHeight w:val="1155"/>
        </w:trPr>
        <w:tc>
          <w:tcPr>
            <w:tcW w:w="851" w:type="dxa"/>
            <w:tcBorders>
              <w:top w:val="single" w:sz="4" w:space="0" w:color="auto"/>
              <w:left w:val="single" w:sz="4" w:space="0" w:color="auto"/>
              <w:bottom w:val="single" w:sz="4" w:space="0" w:color="auto"/>
              <w:right w:val="single" w:sz="4" w:space="0" w:color="auto"/>
            </w:tcBorders>
            <w:vAlign w:val="center"/>
            <w:hideMark/>
          </w:tcPr>
          <w:p w14:paraId="66B3786B" w14:textId="77777777" w:rsidR="000346D8" w:rsidRDefault="000346D8" w:rsidP="000B4BBD">
            <w:pPr>
              <w:spacing w:line="256" w:lineRule="auto"/>
              <w:jc w:val="center"/>
              <w:rPr>
                <w:rFonts w:ascii="GHEA Grapalat" w:hAnsi="GHEA Grapalat" w:cs="Arial LatArm"/>
                <w:sz w:val="18"/>
                <w:szCs w:val="18"/>
                <w:lang w:val="hy-AM"/>
              </w:rPr>
            </w:pPr>
            <w:r>
              <w:rPr>
                <w:rFonts w:ascii="GHEA Grapalat" w:hAnsi="GHEA Grapalat" w:cs="Arial LatArm"/>
                <w:sz w:val="18"/>
                <w:szCs w:val="18"/>
                <w:lang w:val="hy-AM"/>
              </w:rPr>
              <w:t>1</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0E1F9A2F" w14:textId="77777777" w:rsidR="000346D8" w:rsidRDefault="000346D8" w:rsidP="000B4BBD">
            <w:pPr>
              <w:spacing w:line="256" w:lineRule="auto"/>
              <w:jc w:val="center"/>
              <w:rPr>
                <w:rFonts w:ascii="GHEA Grapalat" w:hAnsi="GHEA Grapalat"/>
                <w:sz w:val="20"/>
                <w:szCs w:val="20"/>
                <w:lang w:val="hy-AM"/>
              </w:rPr>
            </w:pPr>
            <w:proofErr w:type="spellStart"/>
            <w:r w:rsidRPr="00AE2A09">
              <w:rPr>
                <w:rFonts w:ascii="GHEA Grapalat" w:hAnsi="GHEA Grapalat" w:cs="Sylfaen"/>
                <w:b/>
                <w:sz w:val="20"/>
                <w:szCs w:val="20"/>
                <w:shd w:val="clear" w:color="auto" w:fill="FFFFFF"/>
                <w:lang w:val="hy-AM"/>
              </w:rPr>
              <w:t>Услуги</w:t>
            </w:r>
            <w:proofErr w:type="spellEnd"/>
            <w:r w:rsidRPr="00AE2A09">
              <w:rPr>
                <w:rFonts w:ascii="GHEA Grapalat" w:hAnsi="GHEA Grapalat" w:cs="Sylfaen"/>
                <w:b/>
                <w:sz w:val="20"/>
                <w:szCs w:val="20"/>
                <w:shd w:val="clear" w:color="auto" w:fill="FFFFFF"/>
                <w:lang w:val="hy-AM"/>
              </w:rPr>
              <w:t xml:space="preserve"> </w:t>
            </w:r>
            <w:proofErr w:type="spellStart"/>
            <w:r w:rsidRPr="00AE2A09">
              <w:rPr>
                <w:rFonts w:ascii="GHEA Grapalat" w:hAnsi="GHEA Grapalat" w:cs="Sylfaen"/>
                <w:b/>
                <w:sz w:val="20"/>
                <w:szCs w:val="20"/>
                <w:shd w:val="clear" w:color="auto" w:fill="FFFFFF"/>
                <w:lang w:val="hy-AM"/>
              </w:rPr>
              <w:t>по</w:t>
            </w:r>
            <w:proofErr w:type="spellEnd"/>
            <w:r w:rsidRPr="00AE2A09">
              <w:rPr>
                <w:rFonts w:ascii="GHEA Grapalat" w:hAnsi="GHEA Grapalat" w:cs="Sylfaen"/>
                <w:b/>
                <w:sz w:val="20"/>
                <w:szCs w:val="20"/>
                <w:shd w:val="clear" w:color="auto" w:fill="FFFFFF"/>
                <w:lang w:val="hy-AM"/>
              </w:rPr>
              <w:t xml:space="preserve"> </w:t>
            </w:r>
            <w:proofErr w:type="spellStart"/>
            <w:r w:rsidRPr="00AE2A09">
              <w:rPr>
                <w:rFonts w:ascii="GHEA Grapalat" w:hAnsi="GHEA Grapalat" w:cs="Sylfaen"/>
                <w:b/>
                <w:sz w:val="20"/>
                <w:szCs w:val="20"/>
                <w:shd w:val="clear" w:color="auto" w:fill="FFFFFF"/>
                <w:lang w:val="hy-AM"/>
              </w:rPr>
              <w:t>ремонту</w:t>
            </w:r>
            <w:proofErr w:type="spellEnd"/>
            <w:r w:rsidRPr="00AE2A09">
              <w:rPr>
                <w:rFonts w:ascii="GHEA Grapalat" w:hAnsi="GHEA Grapalat" w:cs="Sylfaen"/>
                <w:b/>
                <w:sz w:val="20"/>
                <w:szCs w:val="20"/>
                <w:shd w:val="clear" w:color="auto" w:fill="FFFFFF"/>
                <w:lang w:val="hy-AM"/>
              </w:rPr>
              <w:t xml:space="preserve"> и </w:t>
            </w:r>
            <w:proofErr w:type="spellStart"/>
            <w:r w:rsidRPr="00AE2A09">
              <w:rPr>
                <w:rFonts w:ascii="GHEA Grapalat" w:hAnsi="GHEA Grapalat" w:cs="Sylfaen"/>
                <w:b/>
                <w:sz w:val="20"/>
                <w:szCs w:val="20"/>
                <w:shd w:val="clear" w:color="auto" w:fill="FFFFFF"/>
                <w:lang w:val="hy-AM"/>
              </w:rPr>
              <w:t>техническому</w:t>
            </w:r>
            <w:proofErr w:type="spellEnd"/>
            <w:r w:rsidRPr="00AE2A09">
              <w:rPr>
                <w:rFonts w:ascii="GHEA Grapalat" w:hAnsi="GHEA Grapalat" w:cs="Sylfaen"/>
                <w:b/>
                <w:sz w:val="20"/>
                <w:szCs w:val="20"/>
                <w:shd w:val="clear" w:color="auto" w:fill="FFFFFF"/>
                <w:lang w:val="hy-AM"/>
              </w:rPr>
              <w:t xml:space="preserve"> </w:t>
            </w:r>
            <w:proofErr w:type="spellStart"/>
            <w:r w:rsidRPr="00AE2A09">
              <w:rPr>
                <w:rFonts w:ascii="GHEA Grapalat" w:hAnsi="GHEA Grapalat" w:cs="Sylfaen"/>
                <w:b/>
                <w:sz w:val="20"/>
                <w:szCs w:val="20"/>
                <w:shd w:val="clear" w:color="auto" w:fill="FFFFFF"/>
                <w:lang w:val="hy-AM"/>
              </w:rPr>
              <w:t>обслуживанию</w:t>
            </w:r>
            <w:proofErr w:type="spellEnd"/>
            <w:r w:rsidRPr="00AE2A09">
              <w:rPr>
                <w:rFonts w:ascii="GHEA Grapalat" w:hAnsi="GHEA Grapalat" w:cs="Sylfaen"/>
                <w:b/>
                <w:sz w:val="20"/>
                <w:szCs w:val="20"/>
                <w:shd w:val="clear" w:color="auto" w:fill="FFFFFF"/>
                <w:lang w:val="hy-AM"/>
              </w:rPr>
              <w:t xml:space="preserve"> </w:t>
            </w:r>
            <w:proofErr w:type="spellStart"/>
            <w:r w:rsidRPr="00AE2A09">
              <w:rPr>
                <w:rFonts w:ascii="GHEA Grapalat" w:hAnsi="GHEA Grapalat" w:cs="Sylfaen"/>
                <w:b/>
                <w:sz w:val="20"/>
                <w:szCs w:val="20"/>
                <w:shd w:val="clear" w:color="auto" w:fill="FFFFFF"/>
                <w:lang w:val="hy-AM"/>
              </w:rPr>
              <w:t>котлов</w:t>
            </w:r>
            <w:proofErr w:type="spellEnd"/>
            <w:r w:rsidRPr="00AE2A09">
              <w:rPr>
                <w:rFonts w:ascii="GHEA Grapalat" w:hAnsi="GHEA Grapalat" w:cs="Sylfaen"/>
                <w:b/>
                <w:sz w:val="20"/>
                <w:szCs w:val="20"/>
                <w:shd w:val="clear" w:color="auto" w:fill="FFFFFF"/>
                <w:lang w:val="hy-AM"/>
              </w:rPr>
              <w:t xml:space="preserve">, в </w:t>
            </w:r>
            <w:proofErr w:type="spellStart"/>
            <w:r w:rsidRPr="00AE2A09">
              <w:rPr>
                <w:rFonts w:ascii="GHEA Grapalat" w:hAnsi="GHEA Grapalat" w:cs="Sylfaen"/>
                <w:b/>
                <w:sz w:val="20"/>
                <w:szCs w:val="20"/>
                <w:shd w:val="clear" w:color="auto" w:fill="FFFFFF"/>
                <w:lang w:val="hy-AM"/>
              </w:rPr>
              <w:t>том</w:t>
            </w:r>
            <w:proofErr w:type="spellEnd"/>
            <w:r w:rsidRPr="00AE2A09">
              <w:rPr>
                <w:rFonts w:ascii="GHEA Grapalat" w:hAnsi="GHEA Grapalat" w:cs="Sylfaen"/>
                <w:b/>
                <w:sz w:val="20"/>
                <w:szCs w:val="20"/>
                <w:shd w:val="clear" w:color="auto" w:fill="FFFFFF"/>
                <w:lang w:val="hy-AM"/>
              </w:rPr>
              <w:t xml:space="preserve"> </w:t>
            </w:r>
            <w:proofErr w:type="spellStart"/>
            <w:r w:rsidRPr="00AE2A09">
              <w:rPr>
                <w:rFonts w:ascii="GHEA Grapalat" w:hAnsi="GHEA Grapalat" w:cs="Sylfaen"/>
                <w:b/>
                <w:sz w:val="20"/>
                <w:szCs w:val="20"/>
                <w:shd w:val="clear" w:color="auto" w:fill="FFFFFF"/>
                <w:lang w:val="hy-AM"/>
              </w:rPr>
              <w:t>числе</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D6AB378" w14:textId="77777777" w:rsidR="000346D8" w:rsidRDefault="000346D8" w:rsidP="000B4BBD">
            <w:pPr>
              <w:spacing w:line="256" w:lineRule="auto"/>
              <w:jc w:val="center"/>
              <w:rPr>
                <w:rFonts w:ascii="GHEA Grapalat" w:hAnsi="GHEA Grapalat"/>
                <w:b/>
                <w:sz w:val="20"/>
                <w:szCs w:val="20"/>
                <w:lang w:val="hy-AM"/>
              </w:rPr>
            </w:pPr>
            <w:proofErr w:type="spellStart"/>
            <w:r w:rsidRPr="00AE2A09">
              <w:rPr>
                <w:rFonts w:ascii="GHEA Grapalat" w:hAnsi="GHEA Grapalat"/>
                <w:b/>
                <w:sz w:val="20"/>
                <w:szCs w:val="20"/>
                <w:lang w:val="hy-AM"/>
              </w:rPr>
              <w:t>Стоимость</w:t>
            </w:r>
            <w:proofErr w:type="spellEnd"/>
            <w:r w:rsidRPr="00AE2A09">
              <w:rPr>
                <w:rFonts w:ascii="GHEA Grapalat" w:hAnsi="GHEA Grapalat"/>
                <w:b/>
                <w:sz w:val="20"/>
                <w:szCs w:val="20"/>
                <w:lang w:val="hy-AM"/>
              </w:rPr>
              <w:t xml:space="preserve"> </w:t>
            </w:r>
            <w:proofErr w:type="spellStart"/>
            <w:r w:rsidRPr="00AE2A09">
              <w:rPr>
                <w:rFonts w:ascii="GHEA Grapalat" w:hAnsi="GHEA Grapalat"/>
                <w:b/>
                <w:sz w:val="20"/>
                <w:szCs w:val="20"/>
                <w:lang w:val="hy-AM"/>
              </w:rPr>
              <w:t>услуги</w:t>
            </w:r>
            <w:proofErr w:type="spellEnd"/>
            <w:r w:rsidRPr="00AE2A09">
              <w:rPr>
                <w:rFonts w:ascii="GHEA Grapalat" w:hAnsi="GHEA Grapalat"/>
                <w:b/>
                <w:sz w:val="20"/>
                <w:szCs w:val="20"/>
                <w:lang w:val="hy-AM"/>
              </w:rPr>
              <w:t xml:space="preserve"> </w:t>
            </w:r>
            <w:proofErr w:type="spellStart"/>
            <w:r w:rsidRPr="00AE2A09">
              <w:rPr>
                <w:rFonts w:ascii="GHEA Grapalat" w:hAnsi="GHEA Grapalat"/>
                <w:b/>
                <w:sz w:val="20"/>
                <w:szCs w:val="20"/>
                <w:lang w:val="hy-AM"/>
              </w:rPr>
              <w:t>единица</w:t>
            </w:r>
            <w:proofErr w:type="spellEnd"/>
            <w:r w:rsidRPr="00AE2A09">
              <w:rPr>
                <w:rFonts w:ascii="GHEA Grapalat" w:hAnsi="GHEA Grapalat"/>
                <w:b/>
                <w:sz w:val="20"/>
                <w:szCs w:val="20"/>
                <w:lang w:val="hy-AM"/>
              </w:rPr>
              <w:t xml:space="preserve"> / </w:t>
            </w:r>
            <w:proofErr w:type="spellStart"/>
            <w:r w:rsidRPr="00AE2A09">
              <w:rPr>
                <w:rFonts w:ascii="GHEA Grapalat" w:hAnsi="GHEA Grapalat"/>
                <w:b/>
                <w:sz w:val="20"/>
                <w:szCs w:val="20"/>
                <w:lang w:val="hy-AM"/>
              </w:rPr>
              <w:t>драм</w:t>
            </w:r>
            <w:proofErr w:type="spellEnd"/>
            <w:r w:rsidRPr="00AE2A09">
              <w:rPr>
                <w:rFonts w:ascii="GHEA Grapalat" w:hAnsi="GHEA Grapalat"/>
                <w:b/>
                <w:sz w:val="20"/>
                <w:szCs w:val="20"/>
                <w:lang w:val="hy-AM"/>
              </w:rPr>
              <w:t xml:space="preserve"> </w:t>
            </w:r>
            <w:proofErr w:type="spellStart"/>
            <w:r w:rsidRPr="00AE2A09">
              <w:rPr>
                <w:rFonts w:ascii="GHEA Grapalat" w:hAnsi="GHEA Grapalat"/>
                <w:b/>
                <w:sz w:val="20"/>
                <w:szCs w:val="20"/>
                <w:lang w:val="hy-AM"/>
              </w:rPr>
              <w:t>ра</w:t>
            </w:r>
            <w:proofErr w:type="spellEnd"/>
            <w:r w:rsidRPr="00AE2A09">
              <w:rPr>
                <w:rFonts w:ascii="GHEA Grapalat" w:hAnsi="GHEA Grapalat"/>
                <w:b/>
                <w:sz w:val="20"/>
                <w:szCs w:val="20"/>
                <w:lang w:val="hy-AM"/>
              </w:rPr>
              <w:t>/</w:t>
            </w:r>
          </w:p>
        </w:tc>
        <w:tc>
          <w:tcPr>
            <w:tcW w:w="1984" w:type="dxa"/>
            <w:tcBorders>
              <w:top w:val="single" w:sz="4" w:space="0" w:color="auto"/>
              <w:left w:val="single" w:sz="4" w:space="0" w:color="auto"/>
              <w:bottom w:val="single" w:sz="4" w:space="0" w:color="auto"/>
              <w:right w:val="single" w:sz="4" w:space="0" w:color="auto"/>
            </w:tcBorders>
            <w:vAlign w:val="center"/>
          </w:tcPr>
          <w:p w14:paraId="3173FDDA" w14:textId="77777777" w:rsidR="000346D8" w:rsidRDefault="000346D8" w:rsidP="000B4BBD">
            <w:pPr>
              <w:spacing w:line="256" w:lineRule="auto"/>
              <w:jc w:val="center"/>
              <w:rPr>
                <w:rFonts w:ascii="GHEA Grapalat" w:hAnsi="GHEA Grapalat"/>
                <w:b/>
                <w:sz w:val="20"/>
                <w:szCs w:val="20"/>
                <w:lang w:val="hy-AM"/>
              </w:rPr>
            </w:pPr>
            <w:proofErr w:type="spellStart"/>
            <w:r w:rsidRPr="00AE2A09">
              <w:rPr>
                <w:rFonts w:ascii="GHEA Grapalat" w:hAnsi="GHEA Grapalat"/>
                <w:b/>
                <w:sz w:val="20"/>
                <w:szCs w:val="20"/>
                <w:lang w:val="hy-AM"/>
              </w:rPr>
              <w:t>Стоимость</w:t>
            </w:r>
            <w:proofErr w:type="spellEnd"/>
            <w:r w:rsidRPr="00AE2A09">
              <w:rPr>
                <w:rFonts w:ascii="GHEA Grapalat" w:hAnsi="GHEA Grapalat"/>
                <w:b/>
                <w:sz w:val="20"/>
                <w:szCs w:val="20"/>
                <w:lang w:val="hy-AM"/>
              </w:rPr>
              <w:t xml:space="preserve"> </w:t>
            </w:r>
            <w:proofErr w:type="spellStart"/>
            <w:r w:rsidRPr="00AE2A09">
              <w:rPr>
                <w:rFonts w:ascii="GHEA Grapalat" w:hAnsi="GHEA Grapalat"/>
                <w:b/>
                <w:sz w:val="20"/>
                <w:szCs w:val="20"/>
                <w:lang w:val="hy-AM"/>
              </w:rPr>
              <w:t>услуги</w:t>
            </w:r>
            <w:proofErr w:type="spellEnd"/>
            <w:r w:rsidRPr="00AE2A09">
              <w:rPr>
                <w:rFonts w:ascii="GHEA Grapalat" w:hAnsi="GHEA Grapalat"/>
                <w:b/>
                <w:sz w:val="20"/>
                <w:szCs w:val="20"/>
                <w:lang w:val="hy-AM"/>
              </w:rPr>
              <w:t xml:space="preserve"> </w:t>
            </w:r>
            <w:proofErr w:type="spellStart"/>
            <w:r w:rsidRPr="00AE2A09">
              <w:rPr>
                <w:rFonts w:ascii="GHEA Grapalat" w:hAnsi="GHEA Grapalat"/>
                <w:b/>
                <w:sz w:val="20"/>
                <w:szCs w:val="20"/>
                <w:lang w:val="hy-AM"/>
              </w:rPr>
              <w:t>единица</w:t>
            </w:r>
            <w:proofErr w:type="spellEnd"/>
            <w:r w:rsidRPr="00AE2A09">
              <w:rPr>
                <w:rFonts w:ascii="GHEA Grapalat" w:hAnsi="GHEA Grapalat"/>
                <w:b/>
                <w:sz w:val="20"/>
                <w:szCs w:val="20"/>
                <w:lang w:val="hy-AM"/>
              </w:rPr>
              <w:t xml:space="preserve"> / </w:t>
            </w:r>
            <w:proofErr w:type="spellStart"/>
            <w:r w:rsidRPr="00AE2A09">
              <w:rPr>
                <w:rFonts w:ascii="GHEA Grapalat" w:hAnsi="GHEA Grapalat"/>
                <w:b/>
                <w:sz w:val="20"/>
                <w:szCs w:val="20"/>
                <w:lang w:val="hy-AM"/>
              </w:rPr>
              <w:t>драм</w:t>
            </w:r>
            <w:proofErr w:type="spellEnd"/>
            <w:r w:rsidRPr="00AE2A09">
              <w:rPr>
                <w:rFonts w:ascii="GHEA Grapalat" w:hAnsi="GHEA Grapalat"/>
                <w:b/>
                <w:sz w:val="20"/>
                <w:szCs w:val="20"/>
                <w:lang w:val="hy-AM"/>
              </w:rPr>
              <w:t xml:space="preserve"> </w:t>
            </w:r>
            <w:proofErr w:type="spellStart"/>
            <w:r w:rsidRPr="00AE2A09">
              <w:rPr>
                <w:rFonts w:ascii="GHEA Grapalat" w:hAnsi="GHEA Grapalat"/>
                <w:b/>
                <w:sz w:val="20"/>
                <w:szCs w:val="20"/>
                <w:lang w:val="hy-AM"/>
              </w:rPr>
              <w:t>ра</w:t>
            </w:r>
            <w:proofErr w:type="spellEnd"/>
            <w:r w:rsidRPr="00AE2A09">
              <w:rPr>
                <w:rFonts w:ascii="GHEA Grapalat" w:hAnsi="GHEA Grapalat"/>
                <w:b/>
                <w:sz w:val="20"/>
                <w:szCs w:val="20"/>
                <w:lang w:val="hy-AM"/>
              </w:rPr>
              <w:t>/</w:t>
            </w:r>
          </w:p>
        </w:tc>
      </w:tr>
      <w:tr w:rsidR="000346D8" w14:paraId="41BC30C5"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740AEE21" w14:textId="77777777" w:rsidR="000346D8" w:rsidRDefault="000346D8" w:rsidP="000346D8">
            <w:pPr>
              <w:spacing w:line="256" w:lineRule="auto"/>
              <w:jc w:val="center"/>
              <w:rPr>
                <w:rFonts w:ascii="GHEA Grapalat" w:hAnsi="GHEA Grapalat" w:cs="Arial LatArm"/>
                <w:sz w:val="18"/>
                <w:szCs w:val="18"/>
                <w:lang w:val="hy-AM"/>
              </w:rPr>
            </w:pPr>
            <w:r>
              <w:rPr>
                <w:rFonts w:ascii="GHEA Grapalat" w:hAnsi="GHEA Grapalat" w:cs="Arial LatArm"/>
                <w:sz w:val="18"/>
                <w:szCs w:val="18"/>
                <w:lang w:val="hy-AM"/>
              </w:rPr>
              <w:t>1.1</w:t>
            </w:r>
          </w:p>
        </w:tc>
        <w:tc>
          <w:tcPr>
            <w:tcW w:w="6237" w:type="dxa"/>
            <w:gridSpan w:val="2"/>
            <w:tcBorders>
              <w:top w:val="single" w:sz="4" w:space="0" w:color="auto"/>
              <w:left w:val="single" w:sz="4" w:space="0" w:color="auto"/>
              <w:bottom w:val="single" w:sz="4" w:space="0" w:color="auto"/>
              <w:right w:val="single" w:sz="4" w:space="0" w:color="auto"/>
            </w:tcBorders>
            <w:noWrap/>
          </w:tcPr>
          <w:p w14:paraId="625E6617"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Диагностика</w:t>
            </w:r>
          </w:p>
        </w:tc>
        <w:tc>
          <w:tcPr>
            <w:tcW w:w="1984" w:type="dxa"/>
            <w:tcBorders>
              <w:top w:val="single" w:sz="4" w:space="0" w:color="auto"/>
              <w:left w:val="single" w:sz="4" w:space="0" w:color="auto"/>
              <w:bottom w:val="single" w:sz="4" w:space="0" w:color="auto"/>
              <w:right w:val="single" w:sz="4" w:space="0" w:color="auto"/>
            </w:tcBorders>
            <w:vAlign w:val="center"/>
          </w:tcPr>
          <w:p w14:paraId="5A7F752B" w14:textId="39532D16"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40000</w:t>
            </w:r>
          </w:p>
        </w:tc>
        <w:tc>
          <w:tcPr>
            <w:tcW w:w="1984" w:type="dxa"/>
            <w:tcBorders>
              <w:top w:val="single" w:sz="4" w:space="0" w:color="auto"/>
              <w:left w:val="single" w:sz="4" w:space="0" w:color="auto"/>
              <w:bottom w:val="single" w:sz="4" w:space="0" w:color="auto"/>
              <w:right w:val="single" w:sz="4" w:space="0" w:color="auto"/>
            </w:tcBorders>
          </w:tcPr>
          <w:p w14:paraId="66BED347"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2A8997DE"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6BA7D792" w14:textId="77777777" w:rsidR="000346D8" w:rsidRDefault="000346D8" w:rsidP="000346D8">
            <w:pPr>
              <w:spacing w:line="256" w:lineRule="auto"/>
              <w:jc w:val="center"/>
              <w:rPr>
                <w:rFonts w:ascii="GHEA Grapalat" w:hAnsi="GHEA Grapalat" w:cs="Arial LatArm"/>
                <w:sz w:val="18"/>
                <w:szCs w:val="18"/>
              </w:rPr>
            </w:pPr>
            <w:r>
              <w:rPr>
                <w:rFonts w:ascii="GHEA Grapalat" w:hAnsi="GHEA Grapalat" w:cs="Arial LatArm"/>
                <w:sz w:val="18"/>
                <w:szCs w:val="18"/>
              </w:rPr>
              <w:t>1.2</w:t>
            </w:r>
          </w:p>
        </w:tc>
        <w:tc>
          <w:tcPr>
            <w:tcW w:w="6237" w:type="dxa"/>
            <w:gridSpan w:val="2"/>
            <w:tcBorders>
              <w:top w:val="single" w:sz="4" w:space="0" w:color="auto"/>
              <w:left w:val="single" w:sz="4" w:space="0" w:color="auto"/>
              <w:bottom w:val="single" w:sz="4" w:space="0" w:color="auto"/>
              <w:right w:val="single" w:sz="4" w:space="0" w:color="auto"/>
            </w:tcBorders>
            <w:noWrap/>
          </w:tcPr>
          <w:p w14:paraId="2105EC5C"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Очистка котла</w:t>
            </w:r>
          </w:p>
        </w:tc>
        <w:tc>
          <w:tcPr>
            <w:tcW w:w="1984" w:type="dxa"/>
            <w:tcBorders>
              <w:top w:val="single" w:sz="4" w:space="0" w:color="auto"/>
              <w:left w:val="single" w:sz="4" w:space="0" w:color="auto"/>
              <w:bottom w:val="single" w:sz="4" w:space="0" w:color="auto"/>
              <w:right w:val="single" w:sz="4" w:space="0" w:color="auto"/>
            </w:tcBorders>
            <w:vAlign w:val="center"/>
          </w:tcPr>
          <w:p w14:paraId="7B4943AF" w14:textId="4F9D0AC1"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10000</w:t>
            </w:r>
          </w:p>
        </w:tc>
        <w:tc>
          <w:tcPr>
            <w:tcW w:w="1984" w:type="dxa"/>
            <w:tcBorders>
              <w:top w:val="single" w:sz="4" w:space="0" w:color="auto"/>
              <w:left w:val="single" w:sz="4" w:space="0" w:color="auto"/>
              <w:bottom w:val="single" w:sz="4" w:space="0" w:color="auto"/>
              <w:right w:val="single" w:sz="4" w:space="0" w:color="auto"/>
            </w:tcBorders>
          </w:tcPr>
          <w:p w14:paraId="44B68E9B"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1067E6C7" w14:textId="77777777" w:rsidTr="000B4BBD">
        <w:trPr>
          <w:trHeight w:val="312"/>
        </w:trPr>
        <w:tc>
          <w:tcPr>
            <w:tcW w:w="851" w:type="dxa"/>
            <w:tcBorders>
              <w:top w:val="single" w:sz="4" w:space="0" w:color="auto"/>
              <w:left w:val="single" w:sz="4" w:space="0" w:color="auto"/>
              <w:bottom w:val="single" w:sz="4" w:space="0" w:color="auto"/>
              <w:right w:val="single" w:sz="4" w:space="0" w:color="auto"/>
            </w:tcBorders>
            <w:vAlign w:val="center"/>
            <w:hideMark/>
          </w:tcPr>
          <w:p w14:paraId="7B93E507" w14:textId="77777777" w:rsidR="000346D8" w:rsidRDefault="000346D8" w:rsidP="000346D8">
            <w:pPr>
              <w:spacing w:line="256" w:lineRule="auto"/>
              <w:jc w:val="center"/>
              <w:rPr>
                <w:rFonts w:ascii="GHEA Grapalat" w:hAnsi="GHEA Grapalat" w:cs="Arial LatArm"/>
                <w:sz w:val="18"/>
                <w:szCs w:val="18"/>
              </w:rPr>
            </w:pPr>
            <w:r>
              <w:rPr>
                <w:rFonts w:ascii="GHEA Grapalat" w:hAnsi="GHEA Grapalat" w:cs="Arial LatArm"/>
                <w:sz w:val="18"/>
                <w:szCs w:val="18"/>
              </w:rPr>
              <w:t>1.3</w:t>
            </w:r>
          </w:p>
        </w:tc>
        <w:tc>
          <w:tcPr>
            <w:tcW w:w="6237" w:type="dxa"/>
            <w:gridSpan w:val="2"/>
            <w:tcBorders>
              <w:top w:val="single" w:sz="4" w:space="0" w:color="auto"/>
              <w:left w:val="single" w:sz="4" w:space="0" w:color="auto"/>
              <w:bottom w:val="single" w:sz="4" w:space="0" w:color="auto"/>
              <w:right w:val="single" w:sz="4" w:space="0" w:color="auto"/>
            </w:tcBorders>
            <w:noWrap/>
          </w:tcPr>
          <w:p w14:paraId="73C64563"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Очистка и наладка газоаппаратуры</w:t>
            </w:r>
          </w:p>
        </w:tc>
        <w:tc>
          <w:tcPr>
            <w:tcW w:w="1984" w:type="dxa"/>
            <w:tcBorders>
              <w:top w:val="single" w:sz="4" w:space="0" w:color="auto"/>
              <w:left w:val="single" w:sz="4" w:space="0" w:color="auto"/>
              <w:bottom w:val="single" w:sz="4" w:space="0" w:color="auto"/>
              <w:right w:val="single" w:sz="4" w:space="0" w:color="auto"/>
            </w:tcBorders>
            <w:vAlign w:val="center"/>
          </w:tcPr>
          <w:p w14:paraId="1860CCF2" w14:textId="1519EF84"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100000</w:t>
            </w:r>
          </w:p>
        </w:tc>
        <w:tc>
          <w:tcPr>
            <w:tcW w:w="1984" w:type="dxa"/>
            <w:tcBorders>
              <w:top w:val="single" w:sz="4" w:space="0" w:color="auto"/>
              <w:left w:val="single" w:sz="4" w:space="0" w:color="auto"/>
              <w:bottom w:val="single" w:sz="4" w:space="0" w:color="auto"/>
              <w:right w:val="single" w:sz="4" w:space="0" w:color="auto"/>
            </w:tcBorders>
          </w:tcPr>
          <w:p w14:paraId="54A31BA2"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71EF71A7"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7D0D1A5C" w14:textId="77777777" w:rsidR="000346D8" w:rsidRDefault="000346D8" w:rsidP="000346D8">
            <w:pPr>
              <w:spacing w:line="256" w:lineRule="auto"/>
              <w:jc w:val="center"/>
              <w:rPr>
                <w:rFonts w:ascii="GHEA Grapalat" w:hAnsi="GHEA Grapalat" w:cs="Arial LatArm"/>
                <w:sz w:val="18"/>
                <w:szCs w:val="18"/>
              </w:rPr>
            </w:pPr>
            <w:r>
              <w:rPr>
                <w:rFonts w:ascii="GHEA Grapalat" w:hAnsi="GHEA Grapalat" w:cs="Arial LatArm"/>
                <w:sz w:val="18"/>
                <w:szCs w:val="18"/>
              </w:rPr>
              <w:t>1.4</w:t>
            </w:r>
          </w:p>
        </w:tc>
        <w:tc>
          <w:tcPr>
            <w:tcW w:w="6237" w:type="dxa"/>
            <w:gridSpan w:val="2"/>
            <w:tcBorders>
              <w:top w:val="single" w:sz="4" w:space="0" w:color="auto"/>
              <w:left w:val="single" w:sz="4" w:space="0" w:color="auto"/>
              <w:bottom w:val="single" w:sz="4" w:space="0" w:color="auto"/>
              <w:right w:val="single" w:sz="4" w:space="0" w:color="auto"/>
            </w:tcBorders>
            <w:noWrap/>
          </w:tcPr>
          <w:p w14:paraId="7AB932DB"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Ремонт панели управления</w:t>
            </w:r>
          </w:p>
        </w:tc>
        <w:tc>
          <w:tcPr>
            <w:tcW w:w="1984" w:type="dxa"/>
            <w:tcBorders>
              <w:top w:val="single" w:sz="4" w:space="0" w:color="auto"/>
              <w:left w:val="single" w:sz="4" w:space="0" w:color="auto"/>
              <w:bottom w:val="single" w:sz="4" w:space="0" w:color="auto"/>
              <w:right w:val="single" w:sz="4" w:space="0" w:color="auto"/>
            </w:tcBorders>
            <w:vAlign w:val="center"/>
          </w:tcPr>
          <w:p w14:paraId="2DE0EA14" w14:textId="4EEA8FEB"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30000</w:t>
            </w:r>
          </w:p>
        </w:tc>
        <w:tc>
          <w:tcPr>
            <w:tcW w:w="1984" w:type="dxa"/>
            <w:tcBorders>
              <w:top w:val="single" w:sz="4" w:space="0" w:color="auto"/>
              <w:left w:val="single" w:sz="4" w:space="0" w:color="auto"/>
              <w:bottom w:val="single" w:sz="4" w:space="0" w:color="auto"/>
              <w:right w:val="single" w:sz="4" w:space="0" w:color="auto"/>
            </w:tcBorders>
          </w:tcPr>
          <w:p w14:paraId="2880D81C"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7383A7FB"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09E7F873" w14:textId="77777777" w:rsidR="000346D8" w:rsidRDefault="000346D8" w:rsidP="000346D8">
            <w:pPr>
              <w:spacing w:line="256" w:lineRule="auto"/>
              <w:jc w:val="center"/>
              <w:rPr>
                <w:rFonts w:ascii="GHEA Grapalat" w:hAnsi="GHEA Grapalat" w:cs="Arial LatArm"/>
                <w:sz w:val="18"/>
                <w:szCs w:val="18"/>
              </w:rPr>
            </w:pPr>
            <w:r>
              <w:rPr>
                <w:rFonts w:ascii="GHEA Grapalat" w:hAnsi="GHEA Grapalat" w:cs="Arial LatArm"/>
                <w:sz w:val="18"/>
                <w:szCs w:val="18"/>
              </w:rPr>
              <w:t>1.5</w:t>
            </w:r>
          </w:p>
        </w:tc>
        <w:tc>
          <w:tcPr>
            <w:tcW w:w="6237" w:type="dxa"/>
            <w:gridSpan w:val="2"/>
            <w:tcBorders>
              <w:top w:val="single" w:sz="4" w:space="0" w:color="auto"/>
              <w:left w:val="single" w:sz="4" w:space="0" w:color="auto"/>
              <w:bottom w:val="single" w:sz="4" w:space="0" w:color="auto"/>
              <w:right w:val="single" w:sz="4" w:space="0" w:color="auto"/>
            </w:tcBorders>
            <w:noWrap/>
          </w:tcPr>
          <w:p w14:paraId="23331318"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Замена клапанов</w:t>
            </w:r>
          </w:p>
        </w:tc>
        <w:tc>
          <w:tcPr>
            <w:tcW w:w="1984" w:type="dxa"/>
            <w:tcBorders>
              <w:top w:val="single" w:sz="4" w:space="0" w:color="auto"/>
              <w:left w:val="single" w:sz="4" w:space="0" w:color="auto"/>
              <w:bottom w:val="single" w:sz="4" w:space="0" w:color="auto"/>
              <w:right w:val="single" w:sz="4" w:space="0" w:color="auto"/>
            </w:tcBorders>
            <w:vAlign w:val="center"/>
          </w:tcPr>
          <w:p w14:paraId="797045D9" w14:textId="71EAF07C"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35000</w:t>
            </w:r>
          </w:p>
        </w:tc>
        <w:tc>
          <w:tcPr>
            <w:tcW w:w="1984" w:type="dxa"/>
            <w:tcBorders>
              <w:top w:val="single" w:sz="4" w:space="0" w:color="auto"/>
              <w:left w:val="single" w:sz="4" w:space="0" w:color="auto"/>
              <w:bottom w:val="single" w:sz="4" w:space="0" w:color="auto"/>
              <w:right w:val="single" w:sz="4" w:space="0" w:color="auto"/>
            </w:tcBorders>
          </w:tcPr>
          <w:p w14:paraId="633496A2"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5C34A369"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1CD02DF0" w14:textId="0AC446ED" w:rsidR="000346D8" w:rsidRPr="000346D8" w:rsidRDefault="000346D8" w:rsidP="000346D8">
            <w:pPr>
              <w:spacing w:line="256" w:lineRule="auto"/>
              <w:jc w:val="center"/>
              <w:rPr>
                <w:rFonts w:ascii="GHEA Grapalat" w:hAnsi="GHEA Grapalat" w:cs="Arial LatArm"/>
                <w:sz w:val="18"/>
                <w:szCs w:val="18"/>
                <w:lang w:val="en-US"/>
              </w:rPr>
            </w:pPr>
            <w:r>
              <w:rPr>
                <w:rFonts w:ascii="GHEA Grapalat" w:hAnsi="GHEA Grapalat" w:cs="Arial LatArm"/>
                <w:sz w:val="18"/>
                <w:szCs w:val="18"/>
              </w:rPr>
              <w:t>1.</w:t>
            </w:r>
            <w:r>
              <w:rPr>
                <w:rFonts w:ascii="GHEA Grapalat" w:hAnsi="GHEA Grapalat" w:cs="Arial LatArm"/>
                <w:sz w:val="18"/>
                <w:szCs w:val="18"/>
                <w:lang w:val="en-US"/>
              </w:rPr>
              <w:t>6</w:t>
            </w:r>
          </w:p>
        </w:tc>
        <w:tc>
          <w:tcPr>
            <w:tcW w:w="6237" w:type="dxa"/>
            <w:gridSpan w:val="2"/>
            <w:tcBorders>
              <w:top w:val="single" w:sz="4" w:space="0" w:color="auto"/>
              <w:left w:val="single" w:sz="4" w:space="0" w:color="auto"/>
              <w:bottom w:val="single" w:sz="4" w:space="0" w:color="auto"/>
              <w:right w:val="single" w:sz="4" w:space="0" w:color="auto"/>
            </w:tcBorders>
            <w:noWrap/>
          </w:tcPr>
          <w:p w14:paraId="797F1D6F"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Очистка фильтров</w:t>
            </w:r>
          </w:p>
        </w:tc>
        <w:tc>
          <w:tcPr>
            <w:tcW w:w="1984" w:type="dxa"/>
            <w:tcBorders>
              <w:top w:val="single" w:sz="4" w:space="0" w:color="auto"/>
              <w:left w:val="single" w:sz="4" w:space="0" w:color="auto"/>
              <w:bottom w:val="single" w:sz="4" w:space="0" w:color="auto"/>
              <w:right w:val="single" w:sz="4" w:space="0" w:color="auto"/>
            </w:tcBorders>
            <w:vAlign w:val="center"/>
          </w:tcPr>
          <w:p w14:paraId="1C9935F2" w14:textId="169C84BB"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100000</w:t>
            </w:r>
          </w:p>
        </w:tc>
        <w:tc>
          <w:tcPr>
            <w:tcW w:w="1984" w:type="dxa"/>
            <w:tcBorders>
              <w:top w:val="single" w:sz="4" w:space="0" w:color="auto"/>
              <w:left w:val="single" w:sz="4" w:space="0" w:color="auto"/>
              <w:bottom w:val="single" w:sz="4" w:space="0" w:color="auto"/>
              <w:right w:val="single" w:sz="4" w:space="0" w:color="auto"/>
            </w:tcBorders>
          </w:tcPr>
          <w:p w14:paraId="3CB739E4"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111BCD1B"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6A6DED33" w14:textId="3871B765" w:rsidR="000346D8" w:rsidRPr="000346D8" w:rsidRDefault="000346D8" w:rsidP="000346D8">
            <w:pPr>
              <w:spacing w:line="256" w:lineRule="auto"/>
              <w:jc w:val="center"/>
              <w:rPr>
                <w:rFonts w:ascii="GHEA Grapalat" w:hAnsi="GHEA Grapalat" w:cs="Arial LatArm"/>
                <w:sz w:val="18"/>
                <w:szCs w:val="18"/>
                <w:lang w:val="en-US"/>
              </w:rPr>
            </w:pPr>
            <w:r>
              <w:rPr>
                <w:rFonts w:ascii="GHEA Grapalat" w:hAnsi="GHEA Grapalat" w:cs="Arial LatArm"/>
                <w:sz w:val="18"/>
                <w:szCs w:val="18"/>
              </w:rPr>
              <w:lastRenderedPageBreak/>
              <w:t>1.</w:t>
            </w:r>
            <w:r>
              <w:rPr>
                <w:rFonts w:ascii="GHEA Grapalat" w:hAnsi="GHEA Grapalat" w:cs="Arial LatArm"/>
                <w:sz w:val="18"/>
                <w:szCs w:val="18"/>
                <w:lang w:val="en-US"/>
              </w:rPr>
              <w:t>7</w:t>
            </w:r>
          </w:p>
        </w:tc>
        <w:tc>
          <w:tcPr>
            <w:tcW w:w="6237" w:type="dxa"/>
            <w:gridSpan w:val="2"/>
            <w:tcBorders>
              <w:top w:val="single" w:sz="4" w:space="0" w:color="auto"/>
              <w:left w:val="single" w:sz="4" w:space="0" w:color="auto"/>
              <w:bottom w:val="single" w:sz="4" w:space="0" w:color="auto"/>
              <w:right w:val="single" w:sz="4" w:space="0" w:color="auto"/>
            </w:tcBorders>
            <w:noWrap/>
          </w:tcPr>
          <w:p w14:paraId="1631B99D"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Очистка дымовых труб</w:t>
            </w:r>
          </w:p>
        </w:tc>
        <w:tc>
          <w:tcPr>
            <w:tcW w:w="1984" w:type="dxa"/>
            <w:tcBorders>
              <w:top w:val="single" w:sz="4" w:space="0" w:color="auto"/>
              <w:left w:val="single" w:sz="4" w:space="0" w:color="auto"/>
              <w:bottom w:val="single" w:sz="4" w:space="0" w:color="auto"/>
              <w:right w:val="single" w:sz="4" w:space="0" w:color="auto"/>
            </w:tcBorders>
            <w:vAlign w:val="center"/>
          </w:tcPr>
          <w:p w14:paraId="0CAA67B9" w14:textId="51D762BC"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45000</w:t>
            </w:r>
          </w:p>
        </w:tc>
        <w:tc>
          <w:tcPr>
            <w:tcW w:w="1984" w:type="dxa"/>
            <w:tcBorders>
              <w:top w:val="single" w:sz="4" w:space="0" w:color="auto"/>
              <w:left w:val="single" w:sz="4" w:space="0" w:color="auto"/>
              <w:bottom w:val="single" w:sz="4" w:space="0" w:color="auto"/>
              <w:right w:val="single" w:sz="4" w:space="0" w:color="auto"/>
            </w:tcBorders>
          </w:tcPr>
          <w:p w14:paraId="0059D3B7"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2E712D81"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72982C12" w14:textId="6A650A96" w:rsidR="000346D8" w:rsidRPr="000346D8" w:rsidRDefault="000346D8" w:rsidP="000346D8">
            <w:pPr>
              <w:spacing w:line="256" w:lineRule="auto"/>
              <w:jc w:val="center"/>
              <w:rPr>
                <w:rFonts w:ascii="GHEA Grapalat" w:hAnsi="GHEA Grapalat" w:cs="Arial LatArm"/>
                <w:sz w:val="18"/>
                <w:szCs w:val="18"/>
                <w:lang w:val="en-US"/>
              </w:rPr>
            </w:pPr>
            <w:r>
              <w:rPr>
                <w:rFonts w:ascii="GHEA Grapalat" w:hAnsi="GHEA Grapalat" w:cs="Arial LatArm"/>
                <w:sz w:val="18"/>
                <w:szCs w:val="18"/>
              </w:rPr>
              <w:t>1.</w:t>
            </w:r>
            <w:r>
              <w:rPr>
                <w:rFonts w:ascii="GHEA Grapalat" w:hAnsi="GHEA Grapalat" w:cs="Arial LatArm"/>
                <w:sz w:val="18"/>
                <w:szCs w:val="18"/>
                <w:lang w:val="en-US"/>
              </w:rPr>
              <w:t>8</w:t>
            </w:r>
          </w:p>
        </w:tc>
        <w:tc>
          <w:tcPr>
            <w:tcW w:w="6237" w:type="dxa"/>
            <w:gridSpan w:val="2"/>
            <w:tcBorders>
              <w:top w:val="single" w:sz="4" w:space="0" w:color="auto"/>
              <w:left w:val="single" w:sz="4" w:space="0" w:color="auto"/>
              <w:bottom w:val="single" w:sz="4" w:space="0" w:color="auto"/>
              <w:right w:val="single" w:sz="4" w:space="0" w:color="auto"/>
            </w:tcBorders>
            <w:noWrap/>
          </w:tcPr>
          <w:p w14:paraId="52DF9DA3"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Замена электронного клапана газо-зажигалки</w:t>
            </w:r>
          </w:p>
        </w:tc>
        <w:tc>
          <w:tcPr>
            <w:tcW w:w="1984" w:type="dxa"/>
            <w:tcBorders>
              <w:top w:val="single" w:sz="4" w:space="0" w:color="auto"/>
              <w:left w:val="single" w:sz="4" w:space="0" w:color="auto"/>
              <w:bottom w:val="single" w:sz="4" w:space="0" w:color="auto"/>
              <w:right w:val="single" w:sz="4" w:space="0" w:color="auto"/>
            </w:tcBorders>
            <w:vAlign w:val="center"/>
          </w:tcPr>
          <w:p w14:paraId="67AF663B" w14:textId="736D0F38"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100000</w:t>
            </w:r>
          </w:p>
        </w:tc>
        <w:tc>
          <w:tcPr>
            <w:tcW w:w="1984" w:type="dxa"/>
            <w:tcBorders>
              <w:top w:val="single" w:sz="4" w:space="0" w:color="auto"/>
              <w:left w:val="single" w:sz="4" w:space="0" w:color="auto"/>
              <w:bottom w:val="single" w:sz="4" w:space="0" w:color="auto"/>
              <w:right w:val="single" w:sz="4" w:space="0" w:color="auto"/>
            </w:tcBorders>
          </w:tcPr>
          <w:p w14:paraId="4EF1D47A"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138A732E"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tcPr>
          <w:p w14:paraId="64A1B1C1" w14:textId="47E4E5BA" w:rsidR="000346D8" w:rsidRPr="000346D8" w:rsidRDefault="000346D8" w:rsidP="000346D8">
            <w:pPr>
              <w:spacing w:line="256" w:lineRule="auto"/>
              <w:jc w:val="center"/>
              <w:rPr>
                <w:rFonts w:ascii="GHEA Grapalat" w:hAnsi="GHEA Grapalat" w:cs="Arial LatArm"/>
                <w:sz w:val="18"/>
                <w:szCs w:val="18"/>
                <w:lang w:val="en-US"/>
              </w:rPr>
            </w:pPr>
            <w:r>
              <w:rPr>
                <w:rFonts w:ascii="GHEA Grapalat" w:hAnsi="GHEA Grapalat" w:cs="Arial LatArm"/>
                <w:sz w:val="18"/>
                <w:szCs w:val="18"/>
                <w:lang w:val="en-US"/>
              </w:rPr>
              <w:t>1.9</w:t>
            </w:r>
          </w:p>
        </w:tc>
        <w:tc>
          <w:tcPr>
            <w:tcW w:w="6237" w:type="dxa"/>
            <w:gridSpan w:val="2"/>
            <w:tcBorders>
              <w:top w:val="single" w:sz="4" w:space="0" w:color="auto"/>
              <w:left w:val="single" w:sz="4" w:space="0" w:color="auto"/>
              <w:bottom w:val="single" w:sz="4" w:space="0" w:color="auto"/>
              <w:right w:val="single" w:sz="4" w:space="0" w:color="auto"/>
            </w:tcBorders>
            <w:noWrap/>
          </w:tcPr>
          <w:p w14:paraId="2A2D33C6" w14:textId="400D9CC5"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Замена теплообменника</w:t>
            </w:r>
          </w:p>
        </w:tc>
        <w:tc>
          <w:tcPr>
            <w:tcW w:w="1984" w:type="dxa"/>
            <w:tcBorders>
              <w:top w:val="single" w:sz="4" w:space="0" w:color="auto"/>
              <w:left w:val="single" w:sz="4" w:space="0" w:color="auto"/>
              <w:bottom w:val="single" w:sz="4" w:space="0" w:color="auto"/>
              <w:right w:val="single" w:sz="4" w:space="0" w:color="auto"/>
            </w:tcBorders>
            <w:vAlign w:val="center"/>
          </w:tcPr>
          <w:p w14:paraId="2327F3AB" w14:textId="39EDD85F"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70000</w:t>
            </w:r>
          </w:p>
        </w:tc>
        <w:tc>
          <w:tcPr>
            <w:tcW w:w="1984" w:type="dxa"/>
            <w:tcBorders>
              <w:top w:val="single" w:sz="4" w:space="0" w:color="auto"/>
              <w:left w:val="single" w:sz="4" w:space="0" w:color="auto"/>
              <w:bottom w:val="single" w:sz="4" w:space="0" w:color="auto"/>
              <w:right w:val="single" w:sz="4" w:space="0" w:color="auto"/>
            </w:tcBorders>
          </w:tcPr>
          <w:p w14:paraId="4EBBBE90"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2AEEB295" w14:textId="77777777" w:rsidTr="000B4BBD">
        <w:trPr>
          <w:trHeight w:val="133"/>
        </w:trPr>
        <w:tc>
          <w:tcPr>
            <w:tcW w:w="851" w:type="dxa"/>
            <w:tcBorders>
              <w:top w:val="single" w:sz="4" w:space="0" w:color="auto"/>
              <w:left w:val="single" w:sz="4" w:space="0" w:color="auto"/>
              <w:bottom w:val="single" w:sz="4" w:space="0" w:color="auto"/>
              <w:right w:val="single" w:sz="4" w:space="0" w:color="auto"/>
            </w:tcBorders>
            <w:vAlign w:val="center"/>
          </w:tcPr>
          <w:p w14:paraId="5C035011" w14:textId="30D7F59B" w:rsidR="000346D8" w:rsidRPr="000346D8" w:rsidRDefault="000346D8" w:rsidP="000346D8">
            <w:pPr>
              <w:spacing w:line="256" w:lineRule="auto"/>
              <w:jc w:val="center"/>
              <w:rPr>
                <w:rFonts w:ascii="GHEA Grapalat" w:hAnsi="GHEA Grapalat" w:cs="Arial LatArm"/>
                <w:sz w:val="18"/>
                <w:szCs w:val="18"/>
                <w:lang w:val="en-US"/>
              </w:rPr>
            </w:pPr>
            <w:r>
              <w:rPr>
                <w:rFonts w:ascii="GHEA Grapalat" w:hAnsi="GHEA Grapalat" w:cs="Arial LatArm"/>
                <w:sz w:val="18"/>
                <w:szCs w:val="18"/>
                <w:lang w:val="en-US"/>
              </w:rPr>
              <w:t>1.10</w:t>
            </w:r>
          </w:p>
        </w:tc>
        <w:tc>
          <w:tcPr>
            <w:tcW w:w="6237" w:type="dxa"/>
            <w:gridSpan w:val="2"/>
            <w:tcBorders>
              <w:top w:val="single" w:sz="4" w:space="0" w:color="auto"/>
              <w:left w:val="single" w:sz="4" w:space="0" w:color="auto"/>
              <w:bottom w:val="single" w:sz="4" w:space="0" w:color="auto"/>
              <w:right w:val="single" w:sz="4" w:space="0" w:color="auto"/>
            </w:tcBorders>
            <w:noWrap/>
          </w:tcPr>
          <w:p w14:paraId="06237365" w14:textId="6543FA05"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Замена расширительного бака</w:t>
            </w:r>
          </w:p>
        </w:tc>
        <w:tc>
          <w:tcPr>
            <w:tcW w:w="1984" w:type="dxa"/>
            <w:tcBorders>
              <w:top w:val="single" w:sz="4" w:space="0" w:color="auto"/>
              <w:left w:val="single" w:sz="4" w:space="0" w:color="auto"/>
              <w:bottom w:val="single" w:sz="4" w:space="0" w:color="auto"/>
              <w:right w:val="single" w:sz="4" w:space="0" w:color="auto"/>
            </w:tcBorders>
            <w:vAlign w:val="center"/>
          </w:tcPr>
          <w:p w14:paraId="190EADA7" w14:textId="74928641"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70000</w:t>
            </w:r>
          </w:p>
        </w:tc>
        <w:tc>
          <w:tcPr>
            <w:tcW w:w="1984" w:type="dxa"/>
            <w:tcBorders>
              <w:top w:val="single" w:sz="4" w:space="0" w:color="auto"/>
              <w:left w:val="single" w:sz="4" w:space="0" w:color="auto"/>
              <w:bottom w:val="single" w:sz="4" w:space="0" w:color="auto"/>
              <w:right w:val="single" w:sz="4" w:space="0" w:color="auto"/>
            </w:tcBorders>
          </w:tcPr>
          <w:p w14:paraId="6328AFD7" w14:textId="77777777" w:rsidR="000346D8" w:rsidRPr="000346D8" w:rsidRDefault="000346D8" w:rsidP="000346D8">
            <w:pPr>
              <w:spacing w:line="256" w:lineRule="auto"/>
              <w:jc w:val="center"/>
              <w:rPr>
                <w:rFonts w:ascii="GHEA Grapalat" w:hAnsi="GHEA Grapalat" w:cs="Calibri"/>
                <w:color w:val="000000"/>
                <w:sz w:val="18"/>
                <w:szCs w:val="18"/>
              </w:rPr>
            </w:pPr>
          </w:p>
        </w:tc>
      </w:tr>
      <w:tr w:rsidR="000346D8" w14:paraId="4C416755" w14:textId="77777777" w:rsidTr="000F06EB">
        <w:trPr>
          <w:trHeight w:val="456"/>
        </w:trPr>
        <w:tc>
          <w:tcPr>
            <w:tcW w:w="7088" w:type="dxa"/>
            <w:gridSpan w:val="3"/>
            <w:tcBorders>
              <w:top w:val="single" w:sz="4" w:space="0" w:color="auto"/>
              <w:left w:val="single" w:sz="4" w:space="0" w:color="auto"/>
              <w:bottom w:val="single" w:sz="4" w:space="0" w:color="auto"/>
              <w:right w:val="single" w:sz="4" w:space="0" w:color="auto"/>
            </w:tcBorders>
            <w:vAlign w:val="center"/>
            <w:hideMark/>
          </w:tcPr>
          <w:p w14:paraId="46EB77E4"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Всего</w:t>
            </w:r>
          </w:p>
        </w:tc>
        <w:tc>
          <w:tcPr>
            <w:tcW w:w="1984" w:type="dxa"/>
            <w:tcBorders>
              <w:top w:val="single" w:sz="4" w:space="0" w:color="auto"/>
              <w:left w:val="single" w:sz="4" w:space="0" w:color="auto"/>
              <w:bottom w:val="single" w:sz="4" w:space="0" w:color="auto"/>
              <w:right w:val="single" w:sz="4" w:space="0" w:color="auto"/>
            </w:tcBorders>
            <w:vAlign w:val="center"/>
          </w:tcPr>
          <w:p w14:paraId="52635159" w14:textId="4302642E" w:rsidR="000346D8" w:rsidRPr="000346D8" w:rsidRDefault="000346D8" w:rsidP="000346D8">
            <w:pPr>
              <w:spacing w:line="256" w:lineRule="auto"/>
              <w:jc w:val="center"/>
              <w:rPr>
                <w:rFonts w:ascii="GHEA Grapalat" w:hAnsi="GHEA Grapalat" w:cs="Calibri"/>
                <w:color w:val="000000"/>
                <w:sz w:val="18"/>
                <w:szCs w:val="18"/>
              </w:rPr>
            </w:pPr>
            <w:r w:rsidRPr="000346D8">
              <w:rPr>
                <w:rFonts w:ascii="GHEA Grapalat" w:hAnsi="GHEA Grapalat" w:cs="Calibri"/>
                <w:color w:val="000000"/>
                <w:sz w:val="18"/>
                <w:szCs w:val="18"/>
              </w:rPr>
              <w:t>600000</w:t>
            </w:r>
          </w:p>
        </w:tc>
        <w:tc>
          <w:tcPr>
            <w:tcW w:w="1984" w:type="dxa"/>
            <w:tcBorders>
              <w:top w:val="single" w:sz="4" w:space="0" w:color="auto"/>
              <w:left w:val="single" w:sz="4" w:space="0" w:color="auto"/>
              <w:bottom w:val="single" w:sz="4" w:space="0" w:color="auto"/>
              <w:right w:val="single" w:sz="4" w:space="0" w:color="auto"/>
            </w:tcBorders>
            <w:vAlign w:val="center"/>
          </w:tcPr>
          <w:p w14:paraId="4734B646" w14:textId="7EF3D920" w:rsidR="000346D8" w:rsidRPr="000346D8" w:rsidRDefault="000346D8" w:rsidP="000346D8">
            <w:pPr>
              <w:spacing w:line="256" w:lineRule="auto"/>
              <w:jc w:val="center"/>
              <w:rPr>
                <w:rFonts w:ascii="GHEA Grapalat" w:hAnsi="GHEA Grapalat" w:cs="Calibri"/>
                <w:color w:val="000000"/>
                <w:sz w:val="18"/>
                <w:szCs w:val="18"/>
              </w:rPr>
            </w:pPr>
          </w:p>
        </w:tc>
      </w:tr>
      <w:tr w:rsidR="000346D8" w14:paraId="757F283B" w14:textId="77777777" w:rsidTr="000B4BBD">
        <w:trPr>
          <w:trHeight w:val="438"/>
        </w:trPr>
        <w:tc>
          <w:tcPr>
            <w:tcW w:w="13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2601CC" w14:textId="77777777" w:rsidR="000346D8" w:rsidRP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Другие условия</w:t>
            </w:r>
          </w:p>
        </w:tc>
        <w:tc>
          <w:tcPr>
            <w:tcW w:w="9682" w:type="dxa"/>
            <w:gridSpan w:val="3"/>
            <w:tcBorders>
              <w:top w:val="single" w:sz="4" w:space="0" w:color="auto"/>
              <w:left w:val="single" w:sz="4" w:space="0" w:color="auto"/>
              <w:bottom w:val="single" w:sz="4" w:space="0" w:color="auto"/>
              <w:right w:val="single" w:sz="4" w:space="0" w:color="auto"/>
            </w:tcBorders>
            <w:noWrap/>
            <w:vAlign w:val="bottom"/>
            <w:hideMark/>
          </w:tcPr>
          <w:p w14:paraId="411FA163" w14:textId="563B0911" w:rsidR="000346D8" w:rsidRDefault="000346D8" w:rsidP="000346D8">
            <w:pPr>
              <w:spacing w:line="256" w:lineRule="auto"/>
              <w:rPr>
                <w:rFonts w:ascii="GHEA Grapalat" w:hAnsi="GHEA Grapalat" w:cs="Calibri"/>
                <w:color w:val="000000"/>
                <w:sz w:val="18"/>
                <w:szCs w:val="18"/>
              </w:rPr>
            </w:pPr>
            <w:r w:rsidRPr="000346D8">
              <w:rPr>
                <w:rFonts w:ascii="GHEA Grapalat" w:hAnsi="GHEA Grapalat" w:cs="Calibri"/>
                <w:color w:val="000000"/>
                <w:sz w:val="18"/>
                <w:szCs w:val="18"/>
              </w:rPr>
              <w:t xml:space="preserve">Все работы по техническому обслуживанию выполняются на территории заказчика: Ереван, </w:t>
            </w:r>
            <w:proofErr w:type="spellStart"/>
            <w:r w:rsidRPr="000346D8">
              <w:rPr>
                <w:rFonts w:ascii="GHEA Grapalat" w:hAnsi="GHEA Grapalat" w:cs="Calibri"/>
                <w:color w:val="000000"/>
                <w:sz w:val="18"/>
                <w:szCs w:val="18"/>
              </w:rPr>
              <w:t>Халабян</w:t>
            </w:r>
            <w:proofErr w:type="spellEnd"/>
            <w:r w:rsidRPr="000346D8">
              <w:rPr>
                <w:rFonts w:ascii="GHEA Grapalat" w:hAnsi="GHEA Grapalat" w:cs="Calibri"/>
                <w:color w:val="000000"/>
                <w:sz w:val="18"/>
                <w:szCs w:val="18"/>
              </w:rPr>
              <w:t xml:space="preserve"> 41/а, Ванадзор, </w:t>
            </w:r>
            <w:proofErr w:type="spellStart"/>
            <w:r w:rsidRPr="000346D8">
              <w:rPr>
                <w:rFonts w:ascii="GHEA Grapalat" w:hAnsi="GHEA Grapalat" w:cs="Calibri"/>
                <w:color w:val="000000"/>
                <w:sz w:val="18"/>
                <w:szCs w:val="18"/>
              </w:rPr>
              <w:t>Гарегин</w:t>
            </w:r>
            <w:proofErr w:type="spellEnd"/>
            <w:r w:rsidRPr="000346D8">
              <w:rPr>
                <w:rFonts w:ascii="GHEA Grapalat" w:hAnsi="GHEA Grapalat" w:cs="Calibri"/>
                <w:color w:val="000000"/>
                <w:sz w:val="18"/>
                <w:szCs w:val="18"/>
              </w:rPr>
              <w:t xml:space="preserve"> </w:t>
            </w:r>
            <w:proofErr w:type="spellStart"/>
            <w:r w:rsidRPr="000346D8">
              <w:rPr>
                <w:rFonts w:ascii="GHEA Grapalat" w:hAnsi="GHEA Grapalat" w:cs="Calibri"/>
                <w:color w:val="000000"/>
                <w:sz w:val="18"/>
                <w:szCs w:val="18"/>
              </w:rPr>
              <w:t>Нждехи</w:t>
            </w:r>
            <w:proofErr w:type="spellEnd"/>
            <w:r w:rsidRPr="000346D8">
              <w:rPr>
                <w:rFonts w:ascii="GHEA Grapalat" w:hAnsi="GHEA Grapalat" w:cs="Calibri"/>
                <w:color w:val="000000"/>
                <w:sz w:val="18"/>
                <w:szCs w:val="18"/>
              </w:rPr>
              <w:t xml:space="preserve"> 16, Аштарак, </w:t>
            </w:r>
            <w:proofErr w:type="spellStart"/>
            <w:r w:rsidRPr="000346D8">
              <w:rPr>
                <w:rFonts w:ascii="GHEA Grapalat" w:hAnsi="GHEA Grapalat" w:cs="Calibri"/>
                <w:color w:val="000000"/>
                <w:sz w:val="18"/>
                <w:szCs w:val="18"/>
              </w:rPr>
              <w:t>Эчмиадзинское</w:t>
            </w:r>
            <w:proofErr w:type="spellEnd"/>
            <w:r w:rsidRPr="000346D8">
              <w:rPr>
                <w:rFonts w:ascii="GHEA Grapalat" w:hAnsi="GHEA Grapalat" w:cs="Calibri"/>
                <w:color w:val="000000"/>
                <w:sz w:val="18"/>
                <w:szCs w:val="18"/>
              </w:rPr>
              <w:t xml:space="preserve"> шоссе 65 и Артик, Баграмян 40.</w:t>
            </w:r>
          </w:p>
        </w:tc>
      </w:tr>
      <w:tr w:rsidR="000346D8" w14:paraId="4947CF20" w14:textId="77777777" w:rsidTr="000B4BBD">
        <w:trPr>
          <w:trHeight w:val="526"/>
        </w:trPr>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14:paraId="2A375466" w14:textId="77777777" w:rsidR="000346D8" w:rsidRPr="000346D8" w:rsidRDefault="000346D8" w:rsidP="000B4BBD">
            <w:pPr>
              <w:spacing w:line="256" w:lineRule="auto"/>
              <w:rPr>
                <w:rFonts w:ascii="GHEA Grapalat" w:hAnsi="GHEA Grapalat" w:cs="Calibri"/>
                <w:color w:val="000000"/>
                <w:sz w:val="18"/>
                <w:szCs w:val="18"/>
              </w:rPr>
            </w:pPr>
          </w:p>
        </w:tc>
        <w:tc>
          <w:tcPr>
            <w:tcW w:w="9682" w:type="dxa"/>
            <w:gridSpan w:val="3"/>
            <w:tcBorders>
              <w:top w:val="single" w:sz="4" w:space="0" w:color="auto"/>
              <w:left w:val="single" w:sz="4" w:space="0" w:color="auto"/>
              <w:bottom w:val="single" w:sz="4" w:space="0" w:color="auto"/>
              <w:right w:val="single" w:sz="4" w:space="0" w:color="auto"/>
            </w:tcBorders>
            <w:noWrap/>
            <w:hideMark/>
          </w:tcPr>
          <w:p w14:paraId="27AD955D" w14:textId="77777777" w:rsidR="000346D8" w:rsidRPr="000346D8" w:rsidRDefault="000346D8" w:rsidP="000B4BBD">
            <w:pPr>
              <w:rPr>
                <w:rFonts w:ascii="GHEA Grapalat" w:hAnsi="GHEA Grapalat" w:cs="Calibri"/>
                <w:color w:val="000000"/>
                <w:sz w:val="18"/>
                <w:szCs w:val="18"/>
              </w:rPr>
            </w:pPr>
            <w:r w:rsidRPr="000346D8">
              <w:rPr>
                <w:rFonts w:ascii="GHEA Grapalat" w:hAnsi="GHEA Grapalat" w:cs="Calibri"/>
                <w:color w:val="000000"/>
                <w:sz w:val="18"/>
                <w:szCs w:val="18"/>
              </w:rPr>
              <w:t>Если в результате вмешательства поставщика возникают проблемы с устройством, полный ремонт осуществляется поставщиком и средствами подручного:</w:t>
            </w:r>
          </w:p>
        </w:tc>
      </w:tr>
    </w:tbl>
    <w:p w14:paraId="593D0A10" w14:textId="77777777" w:rsidR="003B2F27" w:rsidRPr="000346D8" w:rsidRDefault="003B2F27" w:rsidP="00623ED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0D367E64" w14:textId="77777777" w:rsidR="003B2F27" w:rsidRPr="00AD29CE" w:rsidRDefault="003B2F27" w:rsidP="00623ED4">
      <w:pPr>
        <w:widowControl w:val="0"/>
        <w:jc w:val="center"/>
        <w:rPr>
          <w:rFonts w:ascii="GHEA Grapalat" w:hAnsi="GHEA Grapalat"/>
        </w:rPr>
      </w:pPr>
      <w:r w:rsidRPr="00AD29CE">
        <w:rPr>
          <w:rFonts w:ascii="GHEA Grapalat" w:hAnsi="GHEA Grapalat"/>
        </w:rPr>
        <w:br w:type="page"/>
      </w:r>
    </w:p>
    <w:p w14:paraId="5558E36D" w14:textId="77777777" w:rsidR="009D5CCE" w:rsidRDefault="009D5CCE" w:rsidP="00623ED4">
      <w:pPr>
        <w:widowControl w:val="0"/>
        <w:ind w:firstLine="567"/>
        <w:jc w:val="right"/>
        <w:rPr>
          <w:rFonts w:ascii="GHEA Grapalat" w:hAnsi="GHEA Grapalat"/>
          <w:i/>
        </w:rPr>
        <w:sectPr w:rsidR="009D5CCE" w:rsidSect="000346D8">
          <w:footnotePr>
            <w:pos w:val="beneathText"/>
          </w:footnotePr>
          <w:pgSz w:w="11907" w:h="16840" w:code="9"/>
          <w:pgMar w:top="432" w:right="562" w:bottom="446" w:left="547" w:header="562" w:footer="562" w:gutter="0"/>
          <w:cols w:space="720"/>
          <w:titlePg/>
          <w:docGrid w:linePitch="326"/>
        </w:sectPr>
      </w:pPr>
    </w:p>
    <w:p w14:paraId="7E9B8157" w14:textId="70F3D5AB" w:rsidR="00554D44" w:rsidRDefault="00554D44" w:rsidP="00623ED4">
      <w:pPr>
        <w:widowControl w:val="0"/>
        <w:ind w:firstLine="567"/>
        <w:jc w:val="right"/>
        <w:rPr>
          <w:rFonts w:ascii="GHEA Grapalat" w:hAnsi="GHEA Grapalat"/>
          <w:i/>
        </w:r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707"/>
        <w:gridCol w:w="709"/>
        <w:gridCol w:w="567"/>
        <w:gridCol w:w="666"/>
        <w:gridCol w:w="676"/>
        <w:gridCol w:w="643"/>
        <w:gridCol w:w="611"/>
        <w:gridCol w:w="666"/>
      </w:tblGrid>
      <w:tr w:rsidR="00307D64" w:rsidRPr="00F412AC" w14:paraId="38E519C8" w14:textId="77777777" w:rsidTr="004F2882">
        <w:trPr>
          <w:trHeight w:val="363"/>
          <w:jc w:val="center"/>
        </w:trPr>
        <w:tc>
          <w:tcPr>
            <w:tcW w:w="11627" w:type="dxa"/>
            <w:gridSpan w:val="16"/>
          </w:tcPr>
          <w:p w14:paraId="2D05218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Услуги</w:t>
            </w:r>
          </w:p>
        </w:tc>
      </w:tr>
      <w:tr w:rsidR="00307D64" w:rsidRPr="00F412AC" w14:paraId="1E22F7B8" w14:textId="77777777" w:rsidTr="004F2882">
        <w:trPr>
          <w:trHeight w:val="1781"/>
          <w:jc w:val="center"/>
        </w:trPr>
        <w:tc>
          <w:tcPr>
            <w:tcW w:w="1006" w:type="dxa"/>
            <w:vAlign w:val="center"/>
          </w:tcPr>
          <w:p w14:paraId="481AD54A"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87544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5C78F28"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3CBD7CE" w14:textId="77777777" w:rsidR="00307D64" w:rsidRPr="00CA2754" w:rsidRDefault="00307D64" w:rsidP="004F288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07D64" w:rsidRPr="00F412AC" w14:paraId="10A5B9B4" w14:textId="77777777" w:rsidTr="004F2882">
        <w:trPr>
          <w:trHeight w:val="742"/>
          <w:jc w:val="center"/>
        </w:trPr>
        <w:tc>
          <w:tcPr>
            <w:tcW w:w="1006" w:type="dxa"/>
          </w:tcPr>
          <w:p w14:paraId="3E860750" w14:textId="77777777" w:rsidR="00307D64" w:rsidRPr="00F412AC" w:rsidRDefault="00307D64" w:rsidP="004F2882">
            <w:pPr>
              <w:widowControl w:val="0"/>
              <w:jc w:val="center"/>
              <w:rPr>
                <w:rFonts w:ascii="GHEA Grapalat" w:hAnsi="GHEA Grapalat"/>
                <w:sz w:val="16"/>
              </w:rPr>
            </w:pPr>
          </w:p>
        </w:tc>
        <w:tc>
          <w:tcPr>
            <w:tcW w:w="1212" w:type="dxa"/>
          </w:tcPr>
          <w:p w14:paraId="36D36E1E" w14:textId="77777777" w:rsidR="00307D64" w:rsidRPr="00F412AC" w:rsidRDefault="00307D64" w:rsidP="004F2882">
            <w:pPr>
              <w:widowControl w:val="0"/>
              <w:jc w:val="center"/>
              <w:rPr>
                <w:rFonts w:ascii="GHEA Grapalat" w:hAnsi="GHEA Grapalat"/>
                <w:sz w:val="16"/>
              </w:rPr>
            </w:pPr>
          </w:p>
        </w:tc>
        <w:tc>
          <w:tcPr>
            <w:tcW w:w="843" w:type="dxa"/>
          </w:tcPr>
          <w:p w14:paraId="68343782" w14:textId="77777777" w:rsidR="00307D64" w:rsidRPr="00F412AC" w:rsidRDefault="00307D64" w:rsidP="004F2882">
            <w:pPr>
              <w:widowControl w:val="0"/>
              <w:jc w:val="center"/>
              <w:rPr>
                <w:rFonts w:ascii="GHEA Grapalat" w:hAnsi="GHEA Grapalat"/>
                <w:sz w:val="16"/>
              </w:rPr>
            </w:pPr>
          </w:p>
        </w:tc>
        <w:tc>
          <w:tcPr>
            <w:tcW w:w="682" w:type="dxa"/>
            <w:vAlign w:val="center"/>
          </w:tcPr>
          <w:p w14:paraId="3642626D"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2BC6AE2A"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0144E7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2611D59D"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3CA0F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май</w:t>
            </w:r>
          </w:p>
        </w:tc>
        <w:tc>
          <w:tcPr>
            <w:tcW w:w="707" w:type="dxa"/>
            <w:vAlign w:val="center"/>
          </w:tcPr>
          <w:p w14:paraId="51F8A675"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июнь</w:t>
            </w:r>
          </w:p>
        </w:tc>
        <w:tc>
          <w:tcPr>
            <w:tcW w:w="709" w:type="dxa"/>
            <w:vAlign w:val="center"/>
          </w:tcPr>
          <w:p w14:paraId="4B16B83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июль</w:t>
            </w:r>
          </w:p>
        </w:tc>
        <w:tc>
          <w:tcPr>
            <w:tcW w:w="567" w:type="dxa"/>
            <w:vAlign w:val="center"/>
          </w:tcPr>
          <w:p w14:paraId="41A5C41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август</w:t>
            </w:r>
          </w:p>
        </w:tc>
        <w:tc>
          <w:tcPr>
            <w:tcW w:w="666" w:type="dxa"/>
            <w:vAlign w:val="center"/>
          </w:tcPr>
          <w:p w14:paraId="0F5F687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5A38529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3DC60449"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709F47A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298C910F" w14:textId="77777777" w:rsidR="00307D64" w:rsidRPr="00CA2754" w:rsidRDefault="00307D64" w:rsidP="004F2882">
            <w:pPr>
              <w:widowControl w:val="0"/>
              <w:jc w:val="center"/>
              <w:rPr>
                <w:rFonts w:ascii="GHEA Grapalat" w:hAnsi="GHEA Grapalat"/>
                <w:sz w:val="16"/>
                <w:lang w:val="en-US"/>
              </w:rPr>
            </w:pPr>
            <w:r w:rsidRPr="00F412AC">
              <w:rPr>
                <w:rFonts w:ascii="GHEA Grapalat" w:hAnsi="GHEA Grapalat"/>
                <w:sz w:val="16"/>
              </w:rPr>
              <w:t>Всего</w:t>
            </w:r>
          </w:p>
        </w:tc>
      </w:tr>
      <w:tr w:rsidR="000346D8" w:rsidRPr="00F412AC" w14:paraId="12E3388B" w14:textId="77777777" w:rsidTr="004F2882">
        <w:trPr>
          <w:trHeight w:val="363"/>
          <w:jc w:val="center"/>
        </w:trPr>
        <w:tc>
          <w:tcPr>
            <w:tcW w:w="1006" w:type="dxa"/>
            <w:vAlign w:val="center"/>
          </w:tcPr>
          <w:p w14:paraId="40D1EC48" w14:textId="77777777" w:rsidR="000346D8" w:rsidRPr="00F412AC" w:rsidRDefault="000346D8" w:rsidP="000346D8">
            <w:pPr>
              <w:widowControl w:val="0"/>
              <w:jc w:val="center"/>
              <w:rPr>
                <w:rFonts w:ascii="GHEA Grapalat" w:hAnsi="GHEA Grapalat"/>
                <w:sz w:val="16"/>
              </w:rPr>
            </w:pPr>
            <w:r w:rsidRPr="00DD31D9">
              <w:rPr>
                <w:rFonts w:ascii="GHEA Grapalat" w:hAnsi="GHEA Grapalat"/>
                <w:sz w:val="16"/>
                <w:szCs w:val="16"/>
              </w:rPr>
              <w:t>1</w:t>
            </w:r>
          </w:p>
        </w:tc>
        <w:tc>
          <w:tcPr>
            <w:tcW w:w="1212" w:type="dxa"/>
            <w:vAlign w:val="center"/>
          </w:tcPr>
          <w:p w14:paraId="50626158" w14:textId="11156BAF" w:rsidR="000346D8" w:rsidRPr="000346D8" w:rsidRDefault="000346D8" w:rsidP="000346D8">
            <w:pPr>
              <w:widowControl w:val="0"/>
              <w:jc w:val="center"/>
              <w:rPr>
                <w:rFonts w:ascii="GHEA Grapalat" w:hAnsi="GHEA Grapalat"/>
                <w:sz w:val="16"/>
                <w:lang w:val="en-US"/>
              </w:rPr>
            </w:pPr>
            <w:r>
              <w:rPr>
                <w:rFonts w:ascii="GHEA Grapalat" w:hAnsi="GHEA Grapalat"/>
                <w:sz w:val="16"/>
                <w:szCs w:val="16"/>
                <w:lang w:val="es-ES"/>
              </w:rPr>
              <w:t>50531110/</w:t>
            </w:r>
            <w:r>
              <w:rPr>
                <w:rFonts w:ascii="GHEA Grapalat" w:hAnsi="GHEA Grapalat"/>
                <w:sz w:val="16"/>
                <w:szCs w:val="16"/>
                <w:lang w:val="hy-AM"/>
              </w:rPr>
              <w:t>50</w:t>
            </w:r>
            <w:r>
              <w:rPr>
                <w:rFonts w:ascii="GHEA Grapalat" w:hAnsi="GHEA Grapalat"/>
                <w:sz w:val="16"/>
                <w:szCs w:val="16"/>
                <w:lang w:val="en-US"/>
              </w:rPr>
              <w:t>2</w:t>
            </w:r>
          </w:p>
        </w:tc>
        <w:tc>
          <w:tcPr>
            <w:tcW w:w="843" w:type="dxa"/>
            <w:vAlign w:val="center"/>
          </w:tcPr>
          <w:p w14:paraId="693D48FA" w14:textId="515DDC28" w:rsidR="000346D8" w:rsidRPr="00A87271" w:rsidRDefault="000346D8" w:rsidP="000346D8">
            <w:pPr>
              <w:widowControl w:val="0"/>
              <w:jc w:val="center"/>
              <w:rPr>
                <w:rFonts w:ascii="GHEA Grapalat" w:hAnsi="GHEA Grapalat"/>
                <w:sz w:val="16"/>
              </w:rPr>
            </w:pPr>
            <w:r w:rsidRPr="00AE2A09">
              <w:rPr>
                <w:rFonts w:ascii="GHEA Grapalat" w:hAnsi="GHEA Grapalat" w:cs="Sylfaen"/>
                <w:sz w:val="16"/>
                <w:szCs w:val="16"/>
                <w:shd w:val="clear" w:color="auto" w:fill="FFFFFF"/>
              </w:rPr>
              <w:t>Услуги по ремонту и техническому обслуживанию котлов</w:t>
            </w:r>
          </w:p>
        </w:tc>
        <w:tc>
          <w:tcPr>
            <w:tcW w:w="682" w:type="dxa"/>
            <w:vAlign w:val="center"/>
          </w:tcPr>
          <w:p w14:paraId="6F25A11E" w14:textId="77777777" w:rsidR="000346D8" w:rsidRPr="00F412AC" w:rsidRDefault="000346D8" w:rsidP="000346D8">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11A2F73C" w14:textId="77777777" w:rsidR="000346D8" w:rsidRPr="00F412AC" w:rsidRDefault="000346D8" w:rsidP="000346D8">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33F36BAD"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C768C23"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0AEAEEB7"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707" w:type="dxa"/>
            <w:vAlign w:val="center"/>
          </w:tcPr>
          <w:p w14:paraId="71D48758"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15922E6"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539C82A2"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64C59B8"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A1AB71F"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DEFDA7B"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59D7FB1" w14:textId="77777777" w:rsidR="000346D8" w:rsidRPr="00F412AC" w:rsidRDefault="000346D8" w:rsidP="000346D8">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16388F6E" w14:textId="77777777" w:rsidR="000346D8" w:rsidRPr="00F412AC" w:rsidRDefault="000346D8" w:rsidP="000346D8">
            <w:pPr>
              <w:widowControl w:val="0"/>
              <w:jc w:val="center"/>
              <w:rPr>
                <w:rFonts w:ascii="GHEA Grapalat" w:hAnsi="GHEA Grapalat"/>
                <w:b/>
                <w:sz w:val="16"/>
              </w:rPr>
            </w:pPr>
            <w:r w:rsidRPr="00F412AC">
              <w:rPr>
                <w:rFonts w:ascii="GHEA Grapalat" w:hAnsi="GHEA Grapalat"/>
                <w:sz w:val="16"/>
              </w:rPr>
              <w:t>...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C90DE4">
          <w:footnotePr>
            <w:pos w:val="beneathText"/>
          </w:footnotePr>
          <w:pgSz w:w="11907" w:h="16840" w:code="9"/>
          <w:pgMar w:top="426" w:right="567" w:bottom="450"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BodyTextIndent"/>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lastRenderedPageBreak/>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623ED4">
      <w:pPr>
        <w:pStyle w:val="ListParagraph"/>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623ED4">
      <w:pPr>
        <w:pStyle w:val="ListParagraph"/>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D1B7" w14:textId="77777777" w:rsidR="005A68CB" w:rsidRDefault="005A68CB">
      <w:r>
        <w:separator/>
      </w:r>
    </w:p>
  </w:endnote>
  <w:endnote w:type="continuationSeparator" w:id="0">
    <w:p w14:paraId="49DCA6CE" w14:textId="77777777" w:rsidR="005A68CB" w:rsidRDefault="005A6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EF33" w14:textId="77777777" w:rsidR="005A68CB" w:rsidRDefault="005A68CB">
      <w:r>
        <w:separator/>
      </w:r>
    </w:p>
  </w:footnote>
  <w:footnote w:type="continuationSeparator" w:id="0">
    <w:p w14:paraId="2D0E3283" w14:textId="77777777" w:rsidR="005A68CB" w:rsidRDefault="005A68CB">
      <w:r>
        <w:continuationSeparator/>
      </w:r>
    </w:p>
  </w:footnote>
  <w:footnote w:id="1">
    <w:p w14:paraId="48CAB5FB" w14:textId="77777777" w:rsidR="00623ED4" w:rsidRPr="00ED3BA4" w:rsidRDefault="00623ED4" w:rsidP="00623ED4">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6147F99" w14:textId="77777777" w:rsidR="0035683C" w:rsidRDefault="0035683C" w:rsidP="00720627">
      <w:pPr>
        <w:pStyle w:val="FootnoteText"/>
        <w:jc w:val="both"/>
        <w:rPr>
          <w:rFonts w:asciiTheme="minorHAnsi" w:hAnsiTheme="minorHAnsi"/>
        </w:rPr>
      </w:pPr>
    </w:p>
    <w:p w14:paraId="4B6FDDE8"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FootnoteText"/>
      </w:pPr>
    </w:p>
  </w:footnote>
  <w:footnote w:id="3">
    <w:p w14:paraId="6AD1A59C"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FootnoteText"/>
        <w:rPr>
          <w:lang w:val="af-ZA"/>
        </w:rPr>
      </w:pPr>
    </w:p>
  </w:footnote>
  <w:footnote w:id="5">
    <w:p w14:paraId="61488596"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FootnoteText"/>
        <w:jc w:val="both"/>
        <w:rPr>
          <w:rFonts w:asciiTheme="minorHAnsi" w:hAnsiTheme="minorHAnsi"/>
        </w:rPr>
      </w:pPr>
    </w:p>
    <w:p w14:paraId="5FDE3924"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FootnoteText"/>
        <w:rPr>
          <w:rFonts w:asciiTheme="minorHAnsi" w:hAnsiTheme="minorHAnsi"/>
        </w:rPr>
      </w:pPr>
    </w:p>
  </w:footnote>
  <w:footnote w:id="6">
    <w:p w14:paraId="7A30E4A3"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FootnoteText"/>
        <w:rPr>
          <w:lang w:val="af-ZA"/>
        </w:rPr>
      </w:pPr>
    </w:p>
  </w:footnote>
  <w:footnote w:id="8">
    <w:p w14:paraId="309C17F0"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FootnoteText"/>
        <w:jc w:val="both"/>
        <w:rPr>
          <w:rFonts w:ascii="GHEA Grapalat" w:hAnsi="GHEA Grapalat" w:cs="Sylfaen"/>
          <w:i/>
          <w:sz w:val="16"/>
          <w:szCs w:val="16"/>
        </w:rPr>
      </w:pPr>
    </w:p>
  </w:footnote>
  <w:footnote w:id="9">
    <w:p w14:paraId="4F8E7DD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FootnoteText"/>
        <w:rPr>
          <w:rFonts w:ascii="Sylfaen" w:hAnsi="Sylfaen"/>
          <w:sz w:val="18"/>
          <w:szCs w:val="18"/>
        </w:rPr>
      </w:pPr>
    </w:p>
  </w:footnote>
  <w:footnote w:id="11">
    <w:p w14:paraId="0C065EF0"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FootnoteText"/>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FootnoteText"/>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FootnoteText"/>
        <w:jc w:val="both"/>
        <w:rPr>
          <w:rFonts w:ascii="GHEA Grapalat" w:hAnsi="GHEA Grapalat"/>
        </w:rPr>
      </w:pPr>
    </w:p>
  </w:footnote>
  <w:footnote w:id="16">
    <w:p w14:paraId="65A5E15F" w14:textId="77777777" w:rsidR="0035683C" w:rsidRPr="008842CE" w:rsidRDefault="0035683C" w:rsidP="003D2FE2">
      <w:pPr>
        <w:pStyle w:val="FootnoteText"/>
        <w:jc w:val="both"/>
      </w:pPr>
    </w:p>
  </w:footnote>
  <w:footnote w:id="17">
    <w:p w14:paraId="7DBD62B7" w14:textId="77777777" w:rsidR="0035683C" w:rsidRPr="008842CE" w:rsidRDefault="0035683C" w:rsidP="000A214C">
      <w:pPr>
        <w:pStyle w:val="FootnoteText"/>
        <w:jc w:val="both"/>
      </w:pPr>
    </w:p>
  </w:footnote>
  <w:footnote w:id="18">
    <w:p w14:paraId="20A56803"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FootnoteText"/>
        <w:rPr>
          <w:rFonts w:ascii="Sylfaen" w:hAnsi="Sylfaen"/>
        </w:rPr>
      </w:pPr>
    </w:p>
  </w:footnote>
  <w:footnote w:id="20">
    <w:p w14:paraId="146993B3"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FootnoteText"/>
        <w:jc w:val="both"/>
        <w:rPr>
          <w:rFonts w:ascii="GHEA Grapalat" w:hAnsi="GHEA Grapalat"/>
          <w:i/>
          <w:sz w:val="18"/>
          <w:szCs w:val="18"/>
        </w:rPr>
      </w:pPr>
    </w:p>
    <w:p w14:paraId="0699D184" w14:textId="77777777" w:rsidR="0035683C" w:rsidRPr="00576D9C" w:rsidRDefault="0035683C" w:rsidP="003B2F27">
      <w:pPr>
        <w:pStyle w:val="FootnoteText"/>
        <w:jc w:val="both"/>
        <w:rPr>
          <w:rFonts w:ascii="GHEA Grapalat" w:hAnsi="GHEA Grapalat"/>
          <w:lang w:val="hy-AM"/>
        </w:rPr>
      </w:pPr>
    </w:p>
  </w:footnote>
  <w:footnote w:id="23">
    <w:p w14:paraId="56077A6A"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2E1DD42" w14:textId="77777777" w:rsidR="000346D8" w:rsidRPr="00E40AC8" w:rsidRDefault="000346D8" w:rsidP="000346D8">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7">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B18E335" w14:textId="77777777" w:rsidR="0035683C" w:rsidRPr="00CA2754" w:rsidRDefault="0035683C" w:rsidP="003B2F27">
      <w:pPr>
        <w:pStyle w:val="FootnoteText"/>
        <w:jc w:val="both"/>
        <w:rPr>
          <w:sz w:val="2"/>
          <w:szCs w:val="2"/>
        </w:rPr>
      </w:pPr>
    </w:p>
  </w:footnote>
  <w:footnote w:id="28">
    <w:p w14:paraId="31FCEE36" w14:textId="77777777" w:rsidR="00307D64" w:rsidRPr="00CA2754" w:rsidRDefault="00307D64" w:rsidP="00307D6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6D8"/>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8CB"/>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A6"/>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CCE"/>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DE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65</Pages>
  <Words>21191</Words>
  <Characters>120794</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Tntesakan-3</cp:lastModifiedBy>
  <cp:revision>1812</cp:revision>
  <cp:lastPrinted>2018-02-16T07:12:00Z</cp:lastPrinted>
  <dcterms:created xsi:type="dcterms:W3CDTF">2019-10-28T07:04:00Z</dcterms:created>
  <dcterms:modified xsi:type="dcterms:W3CDTF">2025-12-10T07:39:00Z</dcterms:modified>
</cp:coreProperties>
</file>